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61158" w14:textId="77777777" w:rsidR="003E73FC" w:rsidRDefault="003E73FC" w:rsidP="000437E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6165A49" w14:textId="77777777" w:rsidR="008B4782" w:rsidRDefault="008B4782" w:rsidP="008B47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170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F60390">
          <w:rPr>
            <w:b/>
            <w:noProof/>
            <w:sz w:val="28"/>
          </w:rPr>
          <w:t>S2-2506709</w:t>
        </w:r>
      </w:fldSimple>
    </w:p>
    <w:p w14:paraId="42926EDF" w14:textId="5CEEFF3F" w:rsidR="008B4782" w:rsidRDefault="008B4782" w:rsidP="008B478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  <w:r w:rsidR="003D5117">
        <w:rPr>
          <w:b/>
          <w:noProof/>
          <w:sz w:val="24"/>
        </w:rPr>
        <w:tab/>
      </w:r>
      <w:r w:rsidR="003D5117">
        <w:rPr>
          <w:b/>
          <w:noProof/>
          <w:sz w:val="24"/>
        </w:rPr>
        <w:tab/>
      </w:r>
      <w:r w:rsidR="003D5117">
        <w:rPr>
          <w:b/>
          <w:bCs/>
          <w:sz w:val="24"/>
          <w:szCs w:val="24"/>
          <w:lang w:eastAsia="zh-CN"/>
        </w:rPr>
        <w:t>(revision of S2-2505143)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782" w14:paraId="4BC9A8CA" w14:textId="77777777" w:rsidTr="00D2015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B43E60" w14:textId="77777777" w:rsidR="008B4782" w:rsidRDefault="008B4782" w:rsidP="00D2015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B4782" w14:paraId="1A5D6B64" w14:textId="77777777" w:rsidTr="00D201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5D24E7" w14:textId="77777777" w:rsidR="008B4782" w:rsidRDefault="008B4782" w:rsidP="00D201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782" w14:paraId="1260D16E" w14:textId="77777777" w:rsidTr="00D201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ED9B05" w14:textId="77777777" w:rsidR="008B4782" w:rsidRDefault="008B4782" w:rsidP="00D201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782" w14:paraId="26CC67D7" w14:textId="77777777" w:rsidTr="00D20153">
        <w:tc>
          <w:tcPr>
            <w:tcW w:w="142" w:type="dxa"/>
            <w:tcBorders>
              <w:left w:val="single" w:sz="4" w:space="0" w:color="auto"/>
            </w:tcBorders>
          </w:tcPr>
          <w:p w14:paraId="274F2ECC" w14:textId="77777777" w:rsidR="008B4782" w:rsidRDefault="008B4782" w:rsidP="00D2015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306AD" w14:textId="77777777" w:rsidR="008B4782" w:rsidRPr="00410371" w:rsidRDefault="008B4782" w:rsidP="00D201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23.273</w:t>
              </w:r>
            </w:fldSimple>
          </w:p>
        </w:tc>
        <w:tc>
          <w:tcPr>
            <w:tcW w:w="709" w:type="dxa"/>
          </w:tcPr>
          <w:p w14:paraId="0BE3E807" w14:textId="77777777" w:rsidR="008B4782" w:rsidRDefault="008B4782" w:rsidP="00D201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490B77" w14:textId="77777777" w:rsidR="008B4782" w:rsidRPr="00410371" w:rsidRDefault="008B4782" w:rsidP="00D2015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0739</w:t>
              </w:r>
            </w:fldSimple>
          </w:p>
        </w:tc>
        <w:tc>
          <w:tcPr>
            <w:tcW w:w="709" w:type="dxa"/>
          </w:tcPr>
          <w:p w14:paraId="2A49B38A" w14:textId="77777777" w:rsidR="008B4782" w:rsidRDefault="008B4782" w:rsidP="00D2015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7990C5" w14:textId="77777777" w:rsidR="008B4782" w:rsidRPr="00410371" w:rsidRDefault="008B4782" w:rsidP="00D201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1AB3B507" w14:textId="77777777" w:rsidR="008B4782" w:rsidRDefault="008B4782" w:rsidP="00D2015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3490C0" w14:textId="77777777" w:rsidR="008B4782" w:rsidRPr="00410371" w:rsidRDefault="008B4782" w:rsidP="00D201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A21355" w14:textId="77777777" w:rsidR="008B4782" w:rsidRDefault="008B4782" w:rsidP="00D20153">
            <w:pPr>
              <w:pStyle w:val="CRCoverPage"/>
              <w:spacing w:after="0"/>
              <w:rPr>
                <w:noProof/>
              </w:rPr>
            </w:pPr>
          </w:p>
        </w:tc>
      </w:tr>
      <w:tr w:rsidR="008B4782" w14:paraId="612B5244" w14:textId="77777777" w:rsidTr="00D201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B87348" w14:textId="77777777" w:rsidR="008B4782" w:rsidRDefault="008B4782" w:rsidP="00D20153">
            <w:pPr>
              <w:pStyle w:val="CRCoverPage"/>
              <w:spacing w:after="0"/>
              <w:rPr>
                <w:noProof/>
              </w:rPr>
            </w:pPr>
          </w:p>
        </w:tc>
      </w:tr>
      <w:tr w:rsidR="008B4782" w14:paraId="5766522B" w14:textId="77777777" w:rsidTr="00D2015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FFF4FC" w14:textId="77777777" w:rsidR="008B4782" w:rsidRPr="00F25D98" w:rsidRDefault="008B4782" w:rsidP="00D2015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5C56F6" w:rsidR="00F25D98" w:rsidRDefault="00CD34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80F2F5" w:rsidR="00F25D98" w:rsidRDefault="00CD34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54A0AE" w:rsidR="001E41F3" w:rsidRDefault="003D4D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Procedures for Positioning Information Collection for NG-RAN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CEWiT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395A63" w:rsidR="001E41F3" w:rsidRDefault="00932F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595B42" w:rsidR="001E41F3" w:rsidRDefault="007C09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NR_AIML_air-Core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0CB25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C72E0E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C72E0E">
                <w:rPr>
                  <w:noProof/>
                </w:rPr>
                <w:t>0</w:t>
              </w:r>
              <w:r w:rsidR="00646B7B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</w:fldSimple>
            <w:r w:rsidR="00646B7B">
              <w:rPr>
                <w:noProof/>
              </w:rPr>
              <w:t>1</w:t>
            </w:r>
            <w:r w:rsidR="003D4D8E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E170E" w14:textId="6B3A8068" w:rsidR="00F1653E" w:rsidRDefault="00F1653E" w:rsidP="00401816">
            <w:pPr>
              <w:pStyle w:val="CRCoverPage"/>
              <w:spacing w:after="0"/>
              <w:rPr>
                <w:noProof/>
              </w:rPr>
            </w:pPr>
          </w:p>
          <w:p w14:paraId="5DF44B9C" w14:textId="513C1FCC" w:rsidR="00F1653E" w:rsidRDefault="00F1653E" w:rsidP="00A82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</w:t>
            </w:r>
            <w:r w:rsidR="00FA6D38">
              <w:rPr>
                <w:noProof/>
              </w:rPr>
              <w:t>SA2</w:t>
            </w:r>
            <w:r>
              <w:rPr>
                <w:noProof/>
              </w:rPr>
              <w:t xml:space="preserve"> approved </w:t>
            </w:r>
            <w:r w:rsidR="00FA6D38">
              <w:rPr>
                <w:noProof/>
              </w:rPr>
              <w:t xml:space="preserve">LS </w:t>
            </w:r>
            <w:r w:rsidR="00060E0E">
              <w:rPr>
                <w:noProof/>
              </w:rPr>
              <w:t>Reply (S2-2505943) to RAN 3</w:t>
            </w:r>
            <w:r w:rsidR="00A823E9">
              <w:rPr>
                <w:noProof/>
              </w:rPr>
              <w:t xml:space="preserve"> "</w:t>
            </w:r>
            <w:r w:rsidR="00CD3E2A">
              <w:rPr>
                <w:noProof/>
              </w:rPr>
              <w:t xml:space="preserve">Reply </w:t>
            </w:r>
            <w:r w:rsidR="00A823E9" w:rsidRPr="00897B82">
              <w:rPr>
                <w:noProof/>
              </w:rPr>
              <w:t>LS on AI/ML Positioning Case 3a</w:t>
            </w:r>
            <w:r w:rsidR="00A823E9">
              <w:rPr>
                <w:noProof/>
              </w:rPr>
              <w:t>" in SA2#169 meeting</w:t>
            </w:r>
            <w:r w:rsidR="00060E0E">
              <w:rPr>
                <w:noProof/>
              </w:rPr>
              <w:t xml:space="preserve">, </w:t>
            </w:r>
            <w:r w:rsidR="009D5A27">
              <w:rPr>
                <w:noProof/>
              </w:rPr>
              <w:t>SA2 ha</w:t>
            </w:r>
            <w:r w:rsidR="00BD682E">
              <w:rPr>
                <w:noProof/>
              </w:rPr>
              <w:t>s concluded that solution 1</w:t>
            </w:r>
            <w:r w:rsidR="00D14A0C">
              <w:rPr>
                <w:noProof/>
              </w:rPr>
              <w:t xml:space="preserve"> </w:t>
            </w:r>
            <w:r w:rsidR="0076570F">
              <w:rPr>
                <w:noProof/>
              </w:rPr>
              <w:t xml:space="preserve">of </w:t>
            </w:r>
            <w:r w:rsidR="00667845">
              <w:rPr>
                <w:noProof/>
              </w:rPr>
              <w:t>"</w:t>
            </w:r>
            <w:r w:rsidR="007819AB">
              <w:rPr>
                <w:noProof/>
              </w:rPr>
              <w:t>Positioning information collection for UEs under</w:t>
            </w:r>
            <w:r w:rsidR="00667845">
              <w:rPr>
                <w:noProof/>
              </w:rPr>
              <w:t xml:space="preserve"> positioning</w:t>
            </w:r>
            <w:r w:rsidR="00622240">
              <w:rPr>
                <w:noProof/>
              </w:rPr>
              <w:t>"</w:t>
            </w:r>
            <w:r w:rsidR="00BD682E">
              <w:rPr>
                <w:noProof/>
              </w:rPr>
              <w:t xml:space="preserve"> is </w:t>
            </w:r>
            <w:r w:rsidR="00486C43">
              <w:rPr>
                <w:noProof/>
              </w:rPr>
              <w:t xml:space="preserve">feasible </w:t>
            </w:r>
            <w:r w:rsidR="007137BF">
              <w:rPr>
                <w:noProof/>
              </w:rPr>
              <w:t>and captures as follows:</w:t>
            </w:r>
          </w:p>
          <w:p w14:paraId="36750305" w14:textId="77777777" w:rsidR="007137BF" w:rsidRDefault="007137BF" w:rsidP="00A823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DA2394" w14:textId="0BBF7CFD" w:rsidR="007137BF" w:rsidRPr="006A3904" w:rsidRDefault="007137BF" w:rsidP="00A823E9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6A3904">
              <w:rPr>
                <w:i/>
                <w:iCs/>
                <w:noProof/>
              </w:rPr>
              <w:t>“</w:t>
            </w:r>
            <w:r w:rsidR="001D3EA1" w:rsidRPr="006A3904">
              <w:rPr>
                <w:i/>
                <w:iCs/>
                <w:noProof/>
              </w:rPr>
              <w:t>For solution 1 it may be desirable to document related LMF procedures in TS 23.273</w:t>
            </w:r>
            <w:r w:rsidR="003A201A" w:rsidRPr="006A3904">
              <w:rPr>
                <w:i/>
                <w:iCs/>
                <w:noProof/>
              </w:rPr>
              <w:t xml:space="preserve">. There are SA2 impacts to support the solutution but SA2 could </w:t>
            </w:r>
            <w:r w:rsidR="006A3904" w:rsidRPr="006A3904">
              <w:rPr>
                <w:i/>
                <w:iCs/>
                <w:noProof/>
              </w:rPr>
              <w:t>address those impacts as aligned with R</w:t>
            </w:r>
            <w:r w:rsidR="00CE7E57">
              <w:rPr>
                <w:i/>
                <w:iCs/>
                <w:noProof/>
              </w:rPr>
              <w:t>AN</w:t>
            </w:r>
            <w:r w:rsidR="006A3904" w:rsidRPr="006A3904">
              <w:rPr>
                <w:i/>
                <w:iCs/>
                <w:noProof/>
              </w:rPr>
              <w:t xml:space="preserve"> in Rel-19”</w:t>
            </w:r>
          </w:p>
          <w:p w14:paraId="399538B3" w14:textId="77777777" w:rsidR="00345220" w:rsidRDefault="00345220" w:rsidP="00A823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CD4594F" w:rsidR="001E41F3" w:rsidRDefault="00897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511C70">
              <w:rPr>
                <w:noProof/>
              </w:rPr>
              <w:t>is</w:t>
            </w:r>
            <w:r>
              <w:rPr>
                <w:noProof/>
              </w:rPr>
              <w:t xml:space="preserve"> CR</w:t>
            </w:r>
            <w:r w:rsidR="00622240">
              <w:rPr>
                <w:noProof/>
              </w:rPr>
              <w:t xml:space="preserve"> captures </w:t>
            </w:r>
            <w:r w:rsidR="00D84A7F">
              <w:rPr>
                <w:noProof/>
              </w:rPr>
              <w:t>the solution 1</w:t>
            </w:r>
            <w:r w:rsidR="00345220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</w:t>
            </w:r>
            <w:r w:rsidR="009A4E72">
              <w:rPr>
                <w:noProof/>
              </w:rPr>
              <w:t>proposes the procedures</w:t>
            </w:r>
            <w:r w:rsidR="00B9197D">
              <w:rPr>
                <w:noProof/>
              </w:rPr>
              <w:t xml:space="preserve"> for positioning information collection for NG-RAN</w:t>
            </w:r>
            <w:r w:rsidR="00137BFB">
              <w:rPr>
                <w:noProof/>
              </w:rPr>
              <w:t xml:space="preserve"> for AI/ML Positionin</w:t>
            </w:r>
            <w:r w:rsidR="00A46989">
              <w:rPr>
                <w:noProof/>
              </w:rPr>
              <w:t>g Case 3a</w:t>
            </w:r>
            <w:r w:rsidR="00C402B1">
              <w:rPr>
                <w:noProof/>
              </w:rPr>
              <w:t xml:space="preserve"> in TS 23.273.</w:t>
            </w:r>
            <w:r w:rsidR="00BC55E7">
              <w:rPr>
                <w:noProof/>
              </w:rPr>
              <w:t xml:space="preserve"> </w:t>
            </w:r>
            <w:r w:rsidR="00C402B1">
              <w:rPr>
                <w:noProof/>
              </w:rPr>
              <w:t>This</w:t>
            </w:r>
            <w:r w:rsidR="00781972">
              <w:rPr>
                <w:noProof/>
              </w:rPr>
              <w:t xml:space="preserve"> covers the case </w:t>
            </w:r>
            <w:r w:rsidR="006F68F0">
              <w:rPr>
                <w:noProof/>
              </w:rPr>
              <w:t>for</w:t>
            </w:r>
            <w:r w:rsidR="00781972">
              <w:rPr>
                <w:noProof/>
              </w:rPr>
              <w:t xml:space="preserve"> </w:t>
            </w:r>
            <w:r w:rsidR="00C402B1">
              <w:rPr>
                <w:noProof/>
              </w:rPr>
              <w:t>p</w:t>
            </w:r>
            <w:r w:rsidR="00781972" w:rsidRPr="00781972">
              <w:rPr>
                <w:noProof/>
              </w:rPr>
              <w:t xml:space="preserve">ositioning </w:t>
            </w:r>
            <w:r w:rsidR="00C402B1">
              <w:rPr>
                <w:noProof/>
              </w:rPr>
              <w:t>i</w:t>
            </w:r>
            <w:r w:rsidR="00781972" w:rsidRPr="00781972">
              <w:rPr>
                <w:noProof/>
              </w:rPr>
              <w:t xml:space="preserve">nformation </w:t>
            </w:r>
            <w:r w:rsidR="002345B4">
              <w:rPr>
                <w:noProof/>
              </w:rPr>
              <w:t>t</w:t>
            </w:r>
            <w:r w:rsidR="00781972" w:rsidRPr="00781972">
              <w:rPr>
                <w:noProof/>
              </w:rPr>
              <w:t xml:space="preserve">ransfer by LMF for </w:t>
            </w:r>
            <w:r w:rsidR="00C951CE">
              <w:rPr>
                <w:noProof/>
              </w:rPr>
              <w:t xml:space="preserve">an </w:t>
            </w:r>
            <w:r w:rsidR="00781972" w:rsidRPr="00781972">
              <w:rPr>
                <w:noProof/>
              </w:rPr>
              <w:t>ongoing UE positioning</w:t>
            </w:r>
            <w:r w:rsidR="00781972">
              <w:rPr>
                <w:noProof/>
              </w:rPr>
              <w:t xml:space="preserve"> </w:t>
            </w:r>
            <w:r w:rsidR="002345B4">
              <w:rPr>
                <w:noProof/>
              </w:rPr>
              <w:t>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3699D2" w:rsidR="001E41F3" w:rsidRDefault="001D3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</w:t>
            </w:r>
            <w:r w:rsidR="006F68F0">
              <w:rPr>
                <w:noProof/>
              </w:rPr>
              <w:t xml:space="preserve"> of new clause 6.</w:t>
            </w:r>
            <w:r w:rsidR="006F68F0" w:rsidRPr="006F68F0">
              <w:rPr>
                <w:noProof/>
                <w:highlight w:val="yellow"/>
              </w:rPr>
              <w:t>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C0B66E" w:rsidR="001E41F3" w:rsidRDefault="00461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approved, the positioning information collection for NG-RAN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700CEE" w:rsidR="001E41F3" w:rsidRDefault="00A86E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Pr="006F68F0">
              <w:rPr>
                <w:noProof/>
                <w:highlight w:val="yellow"/>
              </w:rPr>
              <w:t>X</w:t>
            </w:r>
            <w:r w:rsidR="001B30F8">
              <w:rPr>
                <w:noProof/>
              </w:rPr>
              <w:t>(new 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968EB5" w:rsidR="001E41F3" w:rsidRDefault="00117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EDA014" w:rsidR="001E41F3" w:rsidRDefault="00117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22EF84" w:rsidR="001E41F3" w:rsidRDefault="00117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514055E" w:rsidR="008863B9" w:rsidRDefault="000F7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6.X.2 </w:t>
            </w:r>
            <w:r w:rsidR="00F241F1">
              <w:rPr>
                <w:noProof/>
              </w:rPr>
              <w:t xml:space="preserve">clause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65B6E8" w14:textId="77777777" w:rsidR="00170859" w:rsidRPr="000B52E2" w:rsidRDefault="00170859" w:rsidP="0017085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 First Change* * * *</w:t>
      </w:r>
    </w:p>
    <w:p w14:paraId="5A714390" w14:textId="77777777" w:rsidR="007E483E" w:rsidRDefault="007E483E" w:rsidP="007E483E">
      <w:pPr>
        <w:pStyle w:val="Heading2"/>
        <w:rPr>
          <w:ins w:id="0" w:author="Core Standardization and Research Team" w:date="2025-05-08T06:45:00Z" w16du:dateUtc="2025-05-08T01:15:00Z"/>
          <w:lang w:eastAsia="zh-CN"/>
        </w:rPr>
      </w:pPr>
      <w:ins w:id="1" w:author="Core Standardization and Research Team" w:date="2025-05-08T06:45:00Z" w16du:dateUtc="2025-05-08T01:15:00Z">
        <w:r w:rsidRPr="00965351">
          <w:rPr>
            <w:lang w:eastAsia="zh-CN"/>
          </w:rPr>
          <w:t>6.</w:t>
        </w:r>
        <w:r w:rsidRPr="000437E0">
          <w:rPr>
            <w:highlight w:val="yellow"/>
            <w:lang w:eastAsia="zh-CN"/>
          </w:rPr>
          <w:t>X</w:t>
        </w:r>
        <w:r w:rsidRPr="00965351">
          <w:rPr>
            <w:lang w:eastAsia="zh-CN"/>
          </w:rPr>
          <w:tab/>
          <w:t xml:space="preserve">Procedures </w:t>
        </w:r>
        <w:r>
          <w:rPr>
            <w:lang w:eastAsia="zh-CN"/>
          </w:rPr>
          <w:t>for Positioning Information Collection for NG-RAN</w:t>
        </w:r>
      </w:ins>
    </w:p>
    <w:p w14:paraId="4639D5B6" w14:textId="77777777" w:rsidR="007E483E" w:rsidRPr="00965351" w:rsidRDefault="007E483E" w:rsidP="007E483E">
      <w:pPr>
        <w:pStyle w:val="Heading3"/>
        <w:rPr>
          <w:ins w:id="2" w:author="Core Standardization and Research Team" w:date="2025-05-08T06:45:00Z" w16du:dateUtc="2025-05-08T01:15:00Z"/>
          <w:lang w:eastAsia="zh-CN"/>
        </w:rPr>
      </w:pPr>
      <w:ins w:id="3" w:author="Core Standardization and Research Team" w:date="2025-05-08T06:45:00Z" w16du:dateUtc="2025-05-08T01:15:00Z">
        <w:r w:rsidRPr="00965351">
          <w:rPr>
            <w:lang w:eastAsia="zh-CN"/>
          </w:rPr>
          <w:t>6.</w:t>
        </w:r>
        <w:r w:rsidRPr="000437E0">
          <w:rPr>
            <w:highlight w:val="yellow"/>
            <w:lang w:eastAsia="zh-CN"/>
          </w:rPr>
          <w:t>X</w:t>
        </w:r>
        <w:r w:rsidRPr="00965351">
          <w:rPr>
            <w:lang w:eastAsia="zh-CN"/>
          </w:rPr>
          <w:t>.</w:t>
        </w:r>
        <w:r>
          <w:rPr>
            <w:lang w:eastAsia="zh-CN"/>
          </w:rPr>
          <w:t>1</w:t>
        </w:r>
        <w:r w:rsidRPr="00965351">
          <w:rPr>
            <w:lang w:eastAsia="zh-CN"/>
          </w:rPr>
          <w:tab/>
        </w:r>
        <w:r>
          <w:rPr>
            <w:lang w:eastAsia="zh-CN"/>
          </w:rPr>
          <w:t>Positioning Information Transfer by LMF for ongoing UE positioning procedure</w:t>
        </w:r>
      </w:ins>
    </w:p>
    <w:p w14:paraId="33C87E43" w14:textId="13043423" w:rsidR="007E483E" w:rsidRDefault="00936C3C" w:rsidP="007E483E">
      <w:pPr>
        <w:rPr>
          <w:ins w:id="4" w:author="Core Standardization and Research Team" w:date="2025-05-08T06:45:00Z" w16du:dateUtc="2025-05-08T01:15:00Z"/>
          <w:lang w:eastAsia="zh-CN"/>
        </w:rPr>
      </w:pPr>
      <w:ins w:id="5" w:author="Core Standardization and Research Team" w:date="2025-05-08T12:21:00Z" w16du:dateUtc="2025-05-08T06:51:00Z">
        <w:r>
          <w:rPr>
            <w:lang w:eastAsia="zh-CN"/>
          </w:rPr>
          <w:t>NG-RAN,</w:t>
        </w:r>
      </w:ins>
      <w:ins w:id="6" w:author="Core Standardization and Research Team" w:date="2025-05-08T12:22:00Z" w16du:dateUtc="2025-05-08T06:52:00Z">
        <w:r w:rsidR="00965FC4">
          <w:rPr>
            <w:lang w:eastAsia="zh-CN"/>
          </w:rPr>
          <w:t xml:space="preserve"> </w:t>
        </w:r>
      </w:ins>
      <w:ins w:id="7" w:author="Core Standardization and Research Team" w:date="2025-05-08T12:21:00Z" w16du:dateUtc="2025-05-08T06:51:00Z">
        <w:r>
          <w:rPr>
            <w:lang w:eastAsia="zh-CN"/>
          </w:rPr>
          <w:t>as</w:t>
        </w:r>
      </w:ins>
      <w:ins w:id="8" w:author="Core Standardization and Research Team" w:date="2025-05-08T12:19:00Z" w16du:dateUtc="2025-05-08T06:49:00Z">
        <w:r w:rsidR="004579A1">
          <w:rPr>
            <w:lang w:eastAsia="zh-CN"/>
          </w:rPr>
          <w:t xml:space="preserve"> part of </w:t>
        </w:r>
        <w:r w:rsidR="009E28B8">
          <w:rPr>
            <w:lang w:eastAsia="zh-CN"/>
          </w:rPr>
          <w:t>data collection for</w:t>
        </w:r>
      </w:ins>
      <w:ins w:id="9" w:author="Core Standardization and Research Team" w:date="2025-05-08T12:22:00Z" w16du:dateUtc="2025-05-08T06:52:00Z">
        <w:r w:rsidR="00965FC4">
          <w:rPr>
            <w:lang w:eastAsia="zh-CN"/>
          </w:rPr>
          <w:t xml:space="preserve"> its</w:t>
        </w:r>
      </w:ins>
      <w:ins w:id="10" w:author="Core Standardization and Research Team" w:date="2025-05-08T12:19:00Z" w16du:dateUtc="2025-05-08T06:49:00Z">
        <w:r w:rsidR="009E28B8">
          <w:rPr>
            <w:lang w:eastAsia="zh-CN"/>
          </w:rPr>
          <w:t xml:space="preserve"> AI/ML assisted posit</w:t>
        </w:r>
      </w:ins>
      <w:ins w:id="11" w:author="Core Standardization and Research Team" w:date="2025-05-08T12:20:00Z" w16du:dateUtc="2025-05-08T06:50:00Z">
        <w:r w:rsidR="00DE52D9">
          <w:rPr>
            <w:lang w:eastAsia="zh-CN"/>
          </w:rPr>
          <w:t>ioning</w:t>
        </w:r>
      </w:ins>
      <w:ins w:id="12" w:author="Core Standardization and Research Team" w:date="2025-05-08T12:21:00Z" w16du:dateUtc="2025-05-08T06:51:00Z">
        <w:r>
          <w:rPr>
            <w:lang w:eastAsia="zh-CN"/>
          </w:rPr>
          <w:t>,</w:t>
        </w:r>
      </w:ins>
      <w:ins w:id="13" w:author="Core Standardization and Research Team" w:date="2025-05-08T12:22:00Z" w16du:dateUtc="2025-05-08T06:52:00Z">
        <w:r w:rsidR="000724DE">
          <w:rPr>
            <w:lang w:eastAsia="zh-CN"/>
          </w:rPr>
          <w:t xml:space="preserve"> may </w:t>
        </w:r>
      </w:ins>
      <w:ins w:id="14" w:author="Core Standardization and Research Team" w:date="2025-05-08T12:23:00Z" w16du:dateUtc="2025-05-08T06:53:00Z">
        <w:r w:rsidR="002015D1">
          <w:rPr>
            <w:lang w:eastAsia="zh-CN"/>
          </w:rPr>
          <w:t>require positioning information from LMF.</w:t>
        </w:r>
      </w:ins>
      <w:ins w:id="15" w:author="Core Standardization and Research Team" w:date="2025-05-08T12:20:00Z" w16du:dateUtc="2025-05-08T06:50:00Z">
        <w:r w:rsidR="0044061B">
          <w:rPr>
            <w:lang w:eastAsia="zh-CN"/>
          </w:rPr>
          <w:t xml:space="preserve"> </w:t>
        </w:r>
      </w:ins>
      <w:ins w:id="16" w:author="Core Standardization and Research Team" w:date="2025-05-08T06:45:00Z" w16du:dateUtc="2025-05-08T01:15:00Z">
        <w:r w:rsidR="007E483E" w:rsidRPr="00D93C94">
          <w:rPr>
            <w:lang w:eastAsia="zh-CN"/>
          </w:rPr>
          <w:t xml:space="preserve">This procedure is used </w:t>
        </w:r>
        <w:r w:rsidR="007E483E">
          <w:rPr>
            <w:lang w:eastAsia="zh-CN"/>
          </w:rPr>
          <w:t>for transferring</w:t>
        </w:r>
        <w:r w:rsidR="007E483E" w:rsidRPr="00D93C94">
          <w:rPr>
            <w:lang w:eastAsia="zh-CN"/>
          </w:rPr>
          <w:t xml:space="preserve"> positioning </w:t>
        </w:r>
        <w:r w:rsidR="007E483E">
          <w:rPr>
            <w:lang w:eastAsia="zh-CN"/>
          </w:rPr>
          <w:t>information</w:t>
        </w:r>
        <w:r w:rsidR="007E483E" w:rsidRPr="00D93C94">
          <w:rPr>
            <w:lang w:eastAsia="zh-CN"/>
          </w:rPr>
          <w:t xml:space="preserve"> </w:t>
        </w:r>
        <w:r w:rsidR="007E483E">
          <w:rPr>
            <w:lang w:eastAsia="zh-CN"/>
          </w:rPr>
          <w:t>to NG-RAN</w:t>
        </w:r>
        <w:r w:rsidR="007E483E" w:rsidRPr="00D93C94">
          <w:rPr>
            <w:lang w:eastAsia="zh-CN"/>
          </w:rPr>
          <w:t xml:space="preserve"> </w:t>
        </w:r>
        <w:r w:rsidR="007E483E">
          <w:rPr>
            <w:lang w:eastAsia="zh-CN"/>
          </w:rPr>
          <w:t xml:space="preserve">for a </w:t>
        </w:r>
        <w:r w:rsidR="007E483E" w:rsidRPr="00D93C94">
          <w:rPr>
            <w:lang w:eastAsia="zh-CN"/>
          </w:rPr>
          <w:t>UE currently undergoing positioning</w:t>
        </w:r>
        <w:r w:rsidR="007E483E">
          <w:rPr>
            <w:lang w:eastAsia="zh-CN"/>
          </w:rPr>
          <w:t>. The procedure is initiated only when the NG-RAN requests for positioning information collection for the UE being positioned</w:t>
        </w:r>
      </w:ins>
      <w:ins w:id="17" w:author="Core Standardization and Research Team" w:date="2025-05-08T12:16:00Z" w16du:dateUtc="2025-05-08T06:46:00Z">
        <w:r w:rsidR="00D7071C">
          <w:rPr>
            <w:lang w:eastAsia="zh-CN"/>
          </w:rPr>
          <w:t>.</w:t>
        </w:r>
      </w:ins>
    </w:p>
    <w:p w14:paraId="2DA08D55" w14:textId="4FE4F680" w:rsidR="007E483E" w:rsidRPr="0050573A" w:rsidRDefault="007E483E" w:rsidP="007E483E">
      <w:pPr>
        <w:rPr>
          <w:ins w:id="18" w:author="Core Standardization and Research Team" w:date="2025-05-08T06:45:00Z" w16du:dateUtc="2025-05-08T01:15:00Z"/>
          <w:lang w:eastAsia="zh-CN"/>
        </w:rPr>
      </w:pPr>
      <w:ins w:id="19" w:author="Core Standardization and Research Team" w:date="2025-05-08T06:45:00Z" w16du:dateUtc="2025-05-08T01:15:00Z">
        <w:r>
          <w:rPr>
            <w:lang w:eastAsia="zh-CN"/>
          </w:rPr>
          <w:t>NOTE:</w:t>
        </w:r>
        <w:r>
          <w:rPr>
            <w:lang w:eastAsia="zh-CN"/>
          </w:rPr>
          <w:tab/>
          <w:t>The procedure is applicable only for Uplink-based UE Positioning method</w:t>
        </w:r>
      </w:ins>
      <w:ins w:id="20" w:author="Core Standardization and Research Team" w:date="2025-05-08T11:59:00Z" w16du:dateUtc="2025-05-08T06:29:00Z">
        <w:r w:rsidR="00063109">
          <w:rPr>
            <w:lang w:eastAsia="zh-CN"/>
          </w:rPr>
          <w:t>.</w:t>
        </w:r>
      </w:ins>
    </w:p>
    <w:bookmarkStart w:id="21" w:name="_MON_1808045652"/>
    <w:bookmarkEnd w:id="21"/>
    <w:p w14:paraId="035ACA2D" w14:textId="6ACDE06A" w:rsidR="007E483E" w:rsidRPr="00AE4D5F" w:rsidRDefault="00216E34" w:rsidP="007E483E">
      <w:pPr>
        <w:tabs>
          <w:tab w:val="right" w:pos="9641"/>
        </w:tabs>
        <w:rPr>
          <w:ins w:id="22" w:author="Core Standardization and Research Team" w:date="2025-05-08T06:45:00Z" w16du:dateUtc="2025-05-08T01:15:00Z"/>
          <w:lang w:eastAsia="zh-CN"/>
        </w:rPr>
      </w:pPr>
      <w:ins w:id="23" w:author="Core Standardization and Research Team" w:date="2025-05-08T06:45:00Z" w16du:dateUtc="2025-05-08T01:15:00Z">
        <w:r>
          <w:object w:dxaOrig="14296" w:dyaOrig="6931" w14:anchorId="56945ED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08.5pt;height:332pt" o:ole="">
              <v:imagedata r:id="rId13" o:title=""/>
            </v:shape>
            <o:OLEObject Type="Embed" ProgID="Visio.Drawing.15" ShapeID="_x0000_i1025" DrawAspect="Content" ObjectID="_1816688208" r:id="rId14"/>
          </w:object>
        </w:r>
      </w:ins>
    </w:p>
    <w:p w14:paraId="4D0AE116" w14:textId="77777777" w:rsidR="007E483E" w:rsidRPr="00965351" w:rsidRDefault="007E483E" w:rsidP="007E483E">
      <w:pPr>
        <w:pStyle w:val="TF"/>
        <w:rPr>
          <w:ins w:id="24" w:author="Core Standardization and Research Team" w:date="2025-05-08T06:45:00Z" w16du:dateUtc="2025-05-08T01:15:00Z"/>
          <w:lang w:eastAsia="zh-CN"/>
        </w:rPr>
      </w:pPr>
      <w:ins w:id="25" w:author="Core Standardization and Research Team" w:date="2025-05-08T06:45:00Z" w16du:dateUtc="2025-05-08T01:15:00Z">
        <w:r w:rsidRPr="00965351">
          <w:rPr>
            <w:lang w:eastAsia="zh-CN"/>
          </w:rPr>
          <w:t>Figure 6.</w:t>
        </w:r>
        <w:r w:rsidRPr="000437E0">
          <w:rPr>
            <w:highlight w:val="yellow"/>
            <w:lang w:eastAsia="zh-CN"/>
          </w:rPr>
          <w:t>X.</w:t>
        </w:r>
        <w:r>
          <w:rPr>
            <w:lang w:eastAsia="zh-CN"/>
          </w:rPr>
          <w:t>1</w:t>
        </w:r>
        <w:r w:rsidRPr="00965351">
          <w:rPr>
            <w:lang w:eastAsia="zh-CN"/>
          </w:rPr>
          <w:t xml:space="preserve">-1: </w:t>
        </w:r>
        <w:r>
          <w:rPr>
            <w:lang w:eastAsia="zh-CN"/>
          </w:rPr>
          <w:t>Positioning information transfer for ongoing UE positioning procedure</w:t>
        </w:r>
      </w:ins>
    </w:p>
    <w:p w14:paraId="3569E06F" w14:textId="77777777" w:rsidR="007E483E" w:rsidRDefault="007E483E" w:rsidP="007E483E">
      <w:pPr>
        <w:pStyle w:val="B1"/>
        <w:rPr>
          <w:ins w:id="26" w:author="Core Standardization and Research Team" w:date="2025-05-08T06:45:00Z" w16du:dateUtc="2025-05-08T01:15:00Z"/>
          <w:lang w:eastAsia="zh-CN"/>
        </w:rPr>
      </w:pPr>
      <w:ins w:id="27" w:author="Core Standardization and Research Team" w:date="2025-05-08T06:45:00Z" w16du:dateUtc="2025-05-08T01:15:00Z">
        <w:r>
          <w:rPr>
            <w:lang w:eastAsia="zh-CN"/>
          </w:rPr>
          <w:t xml:space="preserve">Pre-condition: Uplink based </w:t>
        </w:r>
        <w:r w:rsidRPr="006300D8">
          <w:rPr>
            <w:lang w:eastAsia="zh-CN"/>
          </w:rPr>
          <w:t>Positioning procedure is ongoing for a UE in LMF</w:t>
        </w:r>
        <w:r>
          <w:rPr>
            <w:lang w:eastAsia="zh-CN"/>
          </w:rPr>
          <w:t>.</w:t>
        </w:r>
      </w:ins>
    </w:p>
    <w:p w14:paraId="39D3DB31" w14:textId="2AE3659B" w:rsidR="007E483E" w:rsidRPr="00965351" w:rsidRDefault="007E483E" w:rsidP="007E483E">
      <w:pPr>
        <w:pStyle w:val="B1"/>
        <w:rPr>
          <w:ins w:id="28" w:author="Core Standardization and Research Team" w:date="2025-05-08T06:45:00Z" w16du:dateUtc="2025-05-08T01:15:00Z"/>
          <w:lang w:eastAsia="zh-CN"/>
        </w:rPr>
      </w:pPr>
      <w:ins w:id="29" w:author="Core Standardization and Research Team" w:date="2025-05-08T06:45:00Z" w16du:dateUtc="2025-05-08T01:15:00Z">
        <w:r>
          <w:rPr>
            <w:lang w:eastAsia="zh-CN"/>
          </w:rPr>
          <w:t>1.</w:t>
        </w:r>
        <w:r>
          <w:rPr>
            <w:lang w:eastAsia="zh-CN"/>
          </w:rPr>
          <w:tab/>
        </w:r>
      </w:ins>
      <w:ins w:id="30" w:author="Core Standardization and Research Team" w:date="2025-05-08T12:07:00Z" w16du:dateUtc="2025-05-08T06:37:00Z">
        <w:r w:rsidR="0031559D">
          <w:rPr>
            <w:lang w:eastAsia="zh-CN"/>
          </w:rPr>
          <w:t>As part of an on</w:t>
        </w:r>
      </w:ins>
      <w:ins w:id="31" w:author="Core Standardization and Research Team" w:date="2025-05-08T12:08:00Z" w16du:dateUtc="2025-05-08T06:38:00Z">
        <w:r w:rsidR="0031559D">
          <w:rPr>
            <w:lang w:eastAsia="zh-CN"/>
          </w:rPr>
          <w:t>going UE positi</w:t>
        </w:r>
        <w:r w:rsidR="00914C75">
          <w:rPr>
            <w:lang w:eastAsia="zh-CN"/>
          </w:rPr>
          <w:t>oning, t</w:t>
        </w:r>
      </w:ins>
      <w:ins w:id="32" w:author="Core Standardization and Research Team" w:date="2025-05-08T06:45:00Z" w16du:dateUtc="2025-05-08T01:15:00Z">
        <w:r>
          <w:rPr>
            <w:lang w:eastAsia="zh-CN"/>
          </w:rPr>
          <w:t xml:space="preserve">he LMF sends </w:t>
        </w:r>
        <w:proofErr w:type="spellStart"/>
        <w:r>
          <w:rPr>
            <w:lang w:eastAsia="zh-CN"/>
          </w:rPr>
          <w:t>NRPPa</w:t>
        </w:r>
        <w:proofErr w:type="spellEnd"/>
        <w:r>
          <w:rPr>
            <w:lang w:eastAsia="zh-CN"/>
          </w:rPr>
          <w:t xml:space="preserve"> measurement request to multiple NG-RAN nodes to collect UE measurement data.</w:t>
        </w:r>
      </w:ins>
    </w:p>
    <w:p w14:paraId="0F8CAA9D" w14:textId="77777777" w:rsidR="007E483E" w:rsidRPr="00965351" w:rsidRDefault="007E483E" w:rsidP="007E483E">
      <w:pPr>
        <w:pStyle w:val="B1"/>
        <w:rPr>
          <w:ins w:id="33" w:author="Core Standardization and Research Team" w:date="2025-05-08T06:45:00Z" w16du:dateUtc="2025-05-08T01:15:00Z"/>
          <w:lang w:eastAsia="zh-CN"/>
        </w:rPr>
      </w:pPr>
      <w:ins w:id="34" w:author="Core Standardization and Research Team" w:date="2025-05-08T06:45:00Z" w16du:dateUtc="2025-05-08T01:15:00Z">
        <w:r w:rsidRPr="00965351">
          <w:rPr>
            <w:lang w:eastAsia="zh-CN"/>
          </w:rPr>
          <w:t>2.</w:t>
        </w:r>
        <w:r w:rsidRPr="00965351">
          <w:rPr>
            <w:lang w:eastAsia="zh-CN"/>
          </w:rPr>
          <w:tab/>
        </w:r>
        <w:r>
          <w:rPr>
            <w:lang w:eastAsia="zh-CN"/>
          </w:rPr>
          <w:t>Upon receiving measurement request from LMF,</w:t>
        </w:r>
        <w:r w:rsidRPr="006917F1">
          <w:rPr>
            <w:lang w:eastAsia="zh-CN"/>
          </w:rPr>
          <w:t xml:space="preserve"> NG-RAN node</w:t>
        </w:r>
        <w:r>
          <w:rPr>
            <w:lang w:eastAsia="zh-CN"/>
          </w:rPr>
          <w:t>(s)</w:t>
        </w:r>
        <w:r w:rsidRPr="006917F1">
          <w:rPr>
            <w:lang w:eastAsia="zh-CN"/>
          </w:rPr>
          <w:t xml:space="preserve"> </w:t>
        </w:r>
        <w:r>
          <w:rPr>
            <w:lang w:eastAsia="zh-CN"/>
          </w:rPr>
          <w:t xml:space="preserve">may </w:t>
        </w:r>
        <w:r w:rsidRPr="006917F1">
          <w:rPr>
            <w:lang w:eastAsia="zh-CN"/>
          </w:rPr>
          <w:t>decide</w:t>
        </w:r>
        <w:r>
          <w:rPr>
            <w:lang w:eastAsia="zh-CN"/>
          </w:rPr>
          <w:t xml:space="preserve"> to initiate data collection for the UE.</w:t>
        </w:r>
      </w:ins>
    </w:p>
    <w:p w14:paraId="227A0B46" w14:textId="77777777" w:rsidR="007E483E" w:rsidRDefault="007E483E" w:rsidP="007E483E">
      <w:pPr>
        <w:pStyle w:val="B1"/>
        <w:rPr>
          <w:ins w:id="35" w:author="Core Standardization and Research Team" w:date="2025-05-08T06:45:00Z" w16du:dateUtc="2025-05-08T01:15:00Z"/>
          <w:lang w:eastAsia="zh-CN"/>
        </w:rPr>
      </w:pPr>
      <w:ins w:id="36" w:author="Core Standardization and Research Team" w:date="2025-05-08T06:45:00Z" w16du:dateUtc="2025-05-08T01:15:00Z">
        <w:r w:rsidRPr="00965351">
          <w:rPr>
            <w:lang w:eastAsia="zh-CN"/>
          </w:rPr>
          <w:t>3.</w:t>
        </w:r>
        <w:r w:rsidRPr="00965351">
          <w:rPr>
            <w:lang w:eastAsia="zh-CN"/>
          </w:rPr>
          <w:tab/>
        </w:r>
        <w:r>
          <w:rPr>
            <w:lang w:eastAsia="zh-CN"/>
          </w:rPr>
          <w:t xml:space="preserve">NG-RAN node(s) may include data collection indication to LMF in </w:t>
        </w:r>
        <w:proofErr w:type="spellStart"/>
        <w:r>
          <w:rPr>
            <w:lang w:eastAsia="zh-CN"/>
          </w:rPr>
          <w:t>NRPPa</w:t>
        </w:r>
        <w:proofErr w:type="spellEnd"/>
        <w:r>
          <w:rPr>
            <w:lang w:eastAsia="zh-CN"/>
          </w:rPr>
          <w:t xml:space="preserve"> measurement response.</w:t>
        </w:r>
      </w:ins>
    </w:p>
    <w:p w14:paraId="3F0F45C9" w14:textId="5BA20C97" w:rsidR="007E483E" w:rsidRDefault="007E483E" w:rsidP="007E483E">
      <w:pPr>
        <w:pStyle w:val="B1"/>
        <w:rPr>
          <w:ins w:id="37" w:author="Core Standardization and Research Team" w:date="2025-05-08T06:45:00Z" w16du:dateUtc="2025-05-08T01:15:00Z"/>
          <w:lang w:eastAsia="zh-CN"/>
        </w:rPr>
      </w:pPr>
      <w:ins w:id="38" w:author="Core Standardization and Research Team" w:date="2025-05-08T06:45:00Z" w16du:dateUtc="2025-05-08T01:15:00Z">
        <w:r w:rsidRPr="00965351">
          <w:rPr>
            <w:lang w:eastAsia="zh-CN"/>
          </w:rPr>
          <w:t>4.</w:t>
        </w:r>
        <w:r>
          <w:rPr>
            <w:lang w:eastAsia="zh-CN"/>
          </w:rPr>
          <w:tab/>
        </w:r>
        <w:r w:rsidRPr="00965351">
          <w:rPr>
            <w:lang w:eastAsia="zh-CN"/>
          </w:rPr>
          <w:t xml:space="preserve">The LMF checks whether </w:t>
        </w:r>
        <w:r>
          <w:rPr>
            <w:lang w:eastAsia="zh-CN"/>
          </w:rPr>
          <w:t>the UE, with its corresponding SUPI, provides</w:t>
        </w:r>
        <w:r w:rsidRPr="00965351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 w:rsidRPr="00965351">
          <w:rPr>
            <w:lang w:eastAsia="zh-CN"/>
          </w:rPr>
          <w:t xml:space="preserve">user consent for data collection with UDM using </w:t>
        </w:r>
        <w:proofErr w:type="spellStart"/>
        <w:r w:rsidRPr="00965351">
          <w:rPr>
            <w:lang w:eastAsia="zh-CN"/>
          </w:rPr>
          <w:t>Nudm_SDM_Get</w:t>
        </w:r>
        <w:proofErr w:type="spellEnd"/>
        <w:r w:rsidRPr="00965351">
          <w:rPr>
            <w:lang w:eastAsia="zh-CN"/>
          </w:rPr>
          <w:t xml:space="preserve"> including subscription data type "User consent". If user consent is not granted, </w:t>
        </w:r>
        <w:r>
          <w:rPr>
            <w:lang w:eastAsia="zh-CN"/>
          </w:rPr>
          <w:t>then the remaining steps a</w:t>
        </w:r>
        <w:r w:rsidRPr="00965351">
          <w:rPr>
            <w:lang w:eastAsia="zh-CN"/>
          </w:rPr>
          <w:t>re</w:t>
        </w:r>
        <w:r>
          <w:rPr>
            <w:lang w:eastAsia="zh-CN"/>
          </w:rPr>
          <w:t xml:space="preserve"> </w:t>
        </w:r>
      </w:ins>
      <w:ins w:id="39" w:author="Core Standardization and Research Team" w:date="2025-05-08T12:28:00Z" w16du:dateUtc="2025-05-08T06:58:00Z">
        <w:r w:rsidR="0053324D">
          <w:rPr>
            <w:lang w:eastAsia="zh-CN"/>
          </w:rPr>
          <w:t>skipped,</w:t>
        </w:r>
      </w:ins>
      <w:ins w:id="40" w:author="Core Standardization and Research Team" w:date="2025-05-08T12:26:00Z" w16du:dateUtc="2025-05-08T06:56:00Z">
        <w:r w:rsidR="00807F66">
          <w:rPr>
            <w:lang w:eastAsia="zh-CN"/>
          </w:rPr>
          <w:t xml:space="preserve"> </w:t>
        </w:r>
      </w:ins>
      <w:ins w:id="41" w:author="Core Standardization and Research Team" w:date="2025-05-08T12:27:00Z" w16du:dateUtc="2025-05-08T06:57:00Z">
        <w:r w:rsidR="00374EA0">
          <w:rPr>
            <w:lang w:eastAsia="zh-CN"/>
          </w:rPr>
          <w:t>and</w:t>
        </w:r>
      </w:ins>
      <w:ins w:id="42" w:author="Core Standardization and Research Team" w:date="2025-05-08T12:26:00Z" w16du:dateUtc="2025-05-08T06:56:00Z">
        <w:r w:rsidR="00807F66">
          <w:rPr>
            <w:lang w:eastAsia="zh-CN"/>
          </w:rPr>
          <w:t xml:space="preserve"> </w:t>
        </w:r>
      </w:ins>
      <w:ins w:id="43" w:author="Core Standardization and Research Team" w:date="2025-05-08T12:28:00Z" w16du:dateUtc="2025-05-08T06:58:00Z">
        <w:r w:rsidR="0053324D">
          <w:rPr>
            <w:lang w:eastAsia="zh-CN"/>
          </w:rPr>
          <w:t xml:space="preserve">a </w:t>
        </w:r>
      </w:ins>
      <w:ins w:id="44" w:author="Core Standardization and Research Team" w:date="2025-05-08T12:26:00Z" w16du:dateUtc="2025-05-08T06:56:00Z">
        <w:r w:rsidR="00807F66">
          <w:rPr>
            <w:lang w:eastAsia="zh-CN"/>
          </w:rPr>
          <w:t>failure indication</w:t>
        </w:r>
      </w:ins>
      <w:ins w:id="45" w:author="Core Standardization and Research Team" w:date="2025-08-07T11:12:00Z" w16du:dateUtc="2025-08-07T05:42:00Z">
        <w:r w:rsidR="002E7EC4">
          <w:rPr>
            <w:lang w:eastAsia="zh-CN"/>
          </w:rPr>
          <w:t xml:space="preserve"> </w:t>
        </w:r>
        <w:r w:rsidR="002E7EC4" w:rsidRPr="00E328C8">
          <w:rPr>
            <w:lang w:eastAsia="zh-CN"/>
          </w:rPr>
          <w:t>with appropriate cause value</w:t>
        </w:r>
      </w:ins>
      <w:ins w:id="46" w:author="Core Standardization and Research Team" w:date="2025-05-08T12:46:00Z" w16du:dateUtc="2025-05-08T07:16:00Z">
        <w:r w:rsidR="00520E3B" w:rsidRPr="00E328C8">
          <w:rPr>
            <w:lang w:eastAsia="zh-CN"/>
          </w:rPr>
          <w:t xml:space="preserve"> </w:t>
        </w:r>
      </w:ins>
      <w:ins w:id="47" w:author="Core Standardization and Research Team" w:date="2025-05-08T12:27:00Z" w16du:dateUtc="2025-05-08T06:57:00Z">
        <w:r w:rsidR="00374EA0">
          <w:rPr>
            <w:lang w:eastAsia="zh-CN"/>
          </w:rPr>
          <w:t xml:space="preserve">is </w:t>
        </w:r>
      </w:ins>
      <w:ins w:id="48" w:author="Core Standardization and Research Team" w:date="2025-05-08T12:26:00Z" w16du:dateUtc="2025-05-08T06:56:00Z">
        <w:r w:rsidR="00807F66">
          <w:rPr>
            <w:lang w:eastAsia="zh-CN"/>
          </w:rPr>
          <w:t>to</w:t>
        </w:r>
      </w:ins>
      <w:ins w:id="49" w:author="Core Standardization and Research Team" w:date="2025-05-08T12:27:00Z" w16du:dateUtc="2025-05-08T06:57:00Z">
        <w:r w:rsidR="00374EA0">
          <w:rPr>
            <w:lang w:eastAsia="zh-CN"/>
          </w:rPr>
          <w:t xml:space="preserve"> be</w:t>
        </w:r>
      </w:ins>
      <w:ins w:id="50" w:author="Core Standardization and Research Team" w:date="2025-05-08T12:28:00Z" w16du:dateUtc="2025-05-08T06:58:00Z">
        <w:r w:rsidR="0053324D">
          <w:rPr>
            <w:lang w:eastAsia="zh-CN"/>
          </w:rPr>
          <w:t xml:space="preserve"> sent to</w:t>
        </w:r>
      </w:ins>
      <w:ins w:id="51" w:author="Core Standardization and Research Team" w:date="2025-05-08T12:26:00Z" w16du:dateUtc="2025-05-08T06:56:00Z">
        <w:r w:rsidR="00807F66">
          <w:rPr>
            <w:lang w:eastAsia="zh-CN"/>
          </w:rPr>
          <w:t xml:space="preserve"> NG-</w:t>
        </w:r>
      </w:ins>
      <w:ins w:id="52" w:author="Core Standardization and Research Team" w:date="2025-05-08T12:29:00Z" w16du:dateUtc="2025-05-08T06:59:00Z">
        <w:r w:rsidR="0053324D">
          <w:rPr>
            <w:lang w:eastAsia="zh-CN"/>
          </w:rPr>
          <w:t>RAN.</w:t>
        </w:r>
      </w:ins>
    </w:p>
    <w:p w14:paraId="47F50331" w14:textId="47190ABB" w:rsidR="007E483E" w:rsidRDefault="007E483E" w:rsidP="007E483E">
      <w:pPr>
        <w:pStyle w:val="B1"/>
        <w:rPr>
          <w:ins w:id="53" w:author="Core Standardization and Research Team" w:date="2025-05-08T12:37:00Z" w16du:dateUtc="2025-05-08T07:07:00Z"/>
          <w:lang w:eastAsia="zh-CN"/>
        </w:rPr>
      </w:pPr>
      <w:ins w:id="54" w:author="Core Standardization and Research Team" w:date="2025-05-08T06:45:00Z" w16du:dateUtc="2025-05-08T01:15:00Z">
        <w:r>
          <w:rPr>
            <w:lang w:eastAsia="zh-CN"/>
          </w:rPr>
          <w:lastRenderedPageBreak/>
          <w:t>5.</w:t>
        </w:r>
        <w:r>
          <w:rPr>
            <w:lang w:eastAsia="zh-CN"/>
          </w:rPr>
          <w:tab/>
          <w:t xml:space="preserve">Once </w:t>
        </w:r>
      </w:ins>
      <w:ins w:id="55" w:author="Core Standardization and Research Team" w:date="2025-05-08T12:31:00Z" w16du:dateUtc="2025-05-08T07:01:00Z">
        <w:r w:rsidR="00AC359E">
          <w:rPr>
            <w:lang w:eastAsia="zh-CN"/>
          </w:rPr>
          <w:t>LMF</w:t>
        </w:r>
        <w:r w:rsidR="002E7446">
          <w:rPr>
            <w:lang w:eastAsia="zh-CN"/>
          </w:rPr>
          <w:t xml:space="preserve"> has the positioning information</w:t>
        </w:r>
      </w:ins>
      <w:ins w:id="56" w:author="Core Standardization and Research Team" w:date="2025-05-08T06:45:00Z" w16du:dateUtc="2025-05-08T01:15:00Z">
        <w:r>
          <w:rPr>
            <w:lang w:eastAsia="zh-CN"/>
          </w:rPr>
          <w:t xml:space="preserve">, </w:t>
        </w:r>
      </w:ins>
      <w:ins w:id="57" w:author="Core Standardization and Research Team" w:date="2025-05-08T12:32:00Z" w16du:dateUtc="2025-05-08T07:02:00Z">
        <w:r w:rsidR="00CF5E9C">
          <w:rPr>
            <w:lang w:eastAsia="zh-CN"/>
          </w:rPr>
          <w:t>it</w:t>
        </w:r>
      </w:ins>
      <w:ins w:id="58" w:author="Core Standardization and Research Team" w:date="2025-05-08T06:45:00Z" w16du:dateUtc="2025-05-08T01:15:00Z">
        <w:r w:rsidRPr="000D6931">
          <w:rPr>
            <w:lang w:eastAsia="zh-CN"/>
          </w:rPr>
          <w:t xml:space="preserve"> </w:t>
        </w:r>
        <w:r>
          <w:rPr>
            <w:lang w:eastAsia="zh-CN"/>
          </w:rPr>
          <w:t>send</w:t>
        </w:r>
        <w:r w:rsidRPr="000D6931">
          <w:rPr>
            <w:lang w:eastAsia="zh-CN"/>
          </w:rPr>
          <w:t xml:space="preserve">s a </w:t>
        </w:r>
      </w:ins>
      <w:ins w:id="59" w:author="Core Standardization and Research Team" w:date="2025-05-08T12:29:00Z" w16du:dateUtc="2025-05-08T06:59:00Z">
        <w:r w:rsidR="00D72467">
          <w:rPr>
            <w:lang w:eastAsia="zh-CN"/>
          </w:rPr>
          <w:t>P</w:t>
        </w:r>
      </w:ins>
      <w:ins w:id="60" w:author="Core Standardization and Research Team" w:date="2025-05-08T06:45:00Z" w16du:dateUtc="2025-05-08T01:15:00Z">
        <w:r w:rsidRPr="000D6931">
          <w:rPr>
            <w:lang w:eastAsia="zh-CN"/>
          </w:rPr>
          <w:t xml:space="preserve">ositioning </w:t>
        </w:r>
      </w:ins>
      <w:ins w:id="61" w:author="Core Standardization and Research Team" w:date="2025-05-08T12:29:00Z" w16du:dateUtc="2025-05-08T06:59:00Z">
        <w:r w:rsidR="00D72467">
          <w:rPr>
            <w:lang w:eastAsia="zh-CN"/>
          </w:rPr>
          <w:t>D</w:t>
        </w:r>
      </w:ins>
      <w:ins w:id="62" w:author="Core Standardization and Research Team" w:date="2025-05-08T06:45:00Z" w16du:dateUtc="2025-05-08T01:15:00Z">
        <w:r w:rsidRPr="000D6931">
          <w:rPr>
            <w:lang w:eastAsia="zh-CN"/>
          </w:rPr>
          <w:t xml:space="preserve">ata </w:t>
        </w:r>
      </w:ins>
      <w:ins w:id="63" w:author="Core Standardization and Research Team" w:date="2025-05-08T12:29:00Z" w16du:dateUtc="2025-05-08T06:59:00Z">
        <w:r w:rsidR="00D72467">
          <w:rPr>
            <w:lang w:eastAsia="zh-CN"/>
          </w:rPr>
          <w:t>C</w:t>
        </w:r>
      </w:ins>
      <w:ins w:id="64" w:author="Core Standardization and Research Team" w:date="2025-05-08T06:45:00Z" w16du:dateUtc="2025-05-08T01:15:00Z">
        <w:r w:rsidRPr="000D6931">
          <w:rPr>
            <w:lang w:eastAsia="zh-CN"/>
          </w:rPr>
          <w:t xml:space="preserve">ollection </w:t>
        </w:r>
      </w:ins>
      <w:ins w:id="65" w:author="Core Standardization and Research Team" w:date="2025-05-08T12:32:00Z" w16du:dateUtc="2025-05-08T07:02:00Z">
        <w:r w:rsidR="00CF5E9C">
          <w:rPr>
            <w:lang w:eastAsia="zh-CN"/>
          </w:rPr>
          <w:t>R</w:t>
        </w:r>
      </w:ins>
      <w:ins w:id="66" w:author="Core Standardization and Research Team" w:date="2025-05-08T06:45:00Z" w16du:dateUtc="2025-05-08T01:15:00Z">
        <w:r w:rsidRPr="000D6931">
          <w:rPr>
            <w:lang w:eastAsia="zh-CN"/>
          </w:rPr>
          <w:t>eport</w:t>
        </w:r>
        <w:r>
          <w:rPr>
            <w:lang w:eastAsia="zh-CN"/>
          </w:rPr>
          <w:t xml:space="preserve"> to the NG-RAN</w:t>
        </w:r>
      </w:ins>
      <w:ins w:id="67" w:author="Core Standardization and Research Team" w:date="2025-05-08T12:32:00Z" w16du:dateUtc="2025-05-08T07:02:00Z">
        <w:r w:rsidR="002E3023">
          <w:rPr>
            <w:lang w:eastAsia="zh-CN"/>
          </w:rPr>
          <w:t>. The message</w:t>
        </w:r>
      </w:ins>
      <w:ins w:id="68" w:author="Core Standardization and Research Team" w:date="2025-05-08T06:45:00Z" w16du:dateUtc="2025-05-08T01:15:00Z">
        <w:r w:rsidRPr="000D6931">
          <w:rPr>
            <w:lang w:eastAsia="zh-CN"/>
          </w:rPr>
          <w:t xml:space="preserve"> </w:t>
        </w:r>
        <w:r>
          <w:rPr>
            <w:lang w:eastAsia="zh-CN"/>
          </w:rPr>
          <w:t xml:space="preserve">contains information related to UE location and </w:t>
        </w:r>
        <w:r w:rsidRPr="000D6931">
          <w:rPr>
            <w:lang w:eastAsia="zh-CN"/>
          </w:rPr>
          <w:t>relevant correlation informatio</w:t>
        </w:r>
        <w:r>
          <w:rPr>
            <w:lang w:eastAsia="zh-CN"/>
          </w:rPr>
          <w:t>n</w:t>
        </w:r>
      </w:ins>
      <w:ins w:id="69" w:author="Core Standardization and Research Team" w:date="2025-05-08T12:33:00Z" w16du:dateUtc="2025-05-08T07:03:00Z">
        <w:r w:rsidR="00072DA0">
          <w:rPr>
            <w:lang w:eastAsia="zh-CN"/>
          </w:rPr>
          <w:t>. The correlation information</w:t>
        </w:r>
      </w:ins>
      <w:ins w:id="70" w:author="Core Standardization and Research Team" w:date="2025-05-08T06:45:00Z" w16du:dateUtc="2025-05-08T01:15:00Z">
        <w:r>
          <w:rPr>
            <w:lang w:eastAsia="zh-CN"/>
          </w:rPr>
          <w:t xml:space="preserve"> enables </w:t>
        </w:r>
        <w:r w:rsidRPr="00E07E7E">
          <w:rPr>
            <w:lang w:eastAsia="zh-CN"/>
          </w:rPr>
          <w:t xml:space="preserve">the NG-RAN to map the </w:t>
        </w:r>
        <w:r>
          <w:rPr>
            <w:lang w:eastAsia="zh-CN"/>
          </w:rPr>
          <w:t xml:space="preserve">information related to the </w:t>
        </w:r>
        <w:r w:rsidRPr="00E07E7E">
          <w:rPr>
            <w:lang w:eastAsia="zh-CN"/>
          </w:rPr>
          <w:t>UE’s location to the corresponding UE’s positioning measurement data stored within</w:t>
        </w:r>
      </w:ins>
      <w:ins w:id="71" w:author="Core Standardization and Research Team" w:date="2025-05-08T12:33:00Z" w16du:dateUtc="2025-05-08T07:03:00Z">
        <w:r w:rsidR="00020C1B">
          <w:rPr>
            <w:lang w:eastAsia="zh-CN"/>
          </w:rPr>
          <w:t xml:space="preserve"> it</w:t>
        </w:r>
      </w:ins>
      <w:ins w:id="72" w:author="Core Standardization and Research Team" w:date="2025-05-08T06:45:00Z" w16du:dateUtc="2025-05-08T01:15:00Z">
        <w:r w:rsidRPr="00E07E7E">
          <w:rPr>
            <w:lang w:eastAsia="zh-CN"/>
          </w:rPr>
          <w:t>.</w:t>
        </w:r>
      </w:ins>
      <w:ins w:id="73" w:author="Core Standardization and Research Team" w:date="2025-05-08T12:37:00Z" w16du:dateUtc="2025-05-08T07:07:00Z">
        <w:r w:rsidR="004F575F">
          <w:rPr>
            <w:lang w:eastAsia="zh-CN"/>
          </w:rPr>
          <w:t xml:space="preserve"> </w:t>
        </w:r>
      </w:ins>
    </w:p>
    <w:p w14:paraId="640590BE" w14:textId="53DBA26C" w:rsidR="004F575F" w:rsidRDefault="004F575F" w:rsidP="007E483E">
      <w:pPr>
        <w:pStyle w:val="B1"/>
        <w:rPr>
          <w:ins w:id="74" w:author="Core Standardization and Research Team" w:date="2025-05-08T06:45:00Z" w16du:dateUtc="2025-05-08T01:15:00Z"/>
          <w:lang w:eastAsia="zh-CN"/>
        </w:rPr>
      </w:pPr>
      <w:ins w:id="75" w:author="Core Standardization and Research Team" w:date="2025-05-08T12:37:00Z" w16du:dateUtc="2025-05-08T07:07:00Z">
        <w:r>
          <w:rPr>
            <w:lang w:eastAsia="zh-CN"/>
          </w:rPr>
          <w:tab/>
        </w:r>
      </w:ins>
      <w:ins w:id="76" w:author="Core Standardization and Research Team" w:date="2025-05-08T12:38:00Z" w16du:dateUtc="2025-05-08T07:08:00Z">
        <w:r w:rsidR="00152E3D">
          <w:rPr>
            <w:lang w:eastAsia="zh-CN"/>
          </w:rPr>
          <w:t xml:space="preserve">If LMF is unable to provide the positioning information, </w:t>
        </w:r>
        <w:r w:rsidR="001910CF">
          <w:rPr>
            <w:lang w:eastAsia="zh-CN"/>
          </w:rPr>
          <w:t>a failure indication is to be sent to NG-RAN.</w:t>
        </w:r>
      </w:ins>
    </w:p>
    <w:p w14:paraId="1D883A1B" w14:textId="132AF3C9" w:rsidR="007E483E" w:rsidRPr="00535A55" w:rsidRDefault="007E483E" w:rsidP="007E483E">
      <w:pPr>
        <w:pStyle w:val="B1"/>
        <w:rPr>
          <w:ins w:id="77" w:author="Core Standardization and Research Team" w:date="2025-05-08T06:45:00Z" w16du:dateUtc="2025-05-08T01:15:00Z"/>
          <w:lang w:eastAsia="zh-CN"/>
        </w:rPr>
      </w:pPr>
      <w:ins w:id="78" w:author="Core Standardization and Research Team" w:date="2025-05-08T06:45:00Z" w16du:dateUtc="2025-05-08T01:15:00Z">
        <w:r w:rsidRPr="00535A55">
          <w:rPr>
            <w:lang w:eastAsia="zh-CN"/>
          </w:rPr>
          <w:t>N</w:t>
        </w:r>
      </w:ins>
      <w:ins w:id="79" w:author="Anusuya B" w:date="2025-08-14T14:45:00Z" w16du:dateUtc="2025-08-14T09:15:00Z">
        <w:r w:rsidR="00E85CB0" w:rsidRPr="00535A55">
          <w:rPr>
            <w:lang w:eastAsia="zh-CN"/>
          </w:rPr>
          <w:t>OTE</w:t>
        </w:r>
      </w:ins>
      <w:ins w:id="80" w:author="Core Standardization and Research Team" w:date="2025-05-08T06:45:00Z" w16du:dateUtc="2025-05-08T01:15:00Z">
        <w:r w:rsidRPr="00535A55">
          <w:rPr>
            <w:lang w:eastAsia="zh-CN"/>
          </w:rPr>
          <w:t>:</w:t>
        </w:r>
      </w:ins>
      <w:ins w:id="81" w:author="Anusuya B" w:date="2025-08-14T14:45:00Z" w16du:dateUtc="2025-08-14T09:15:00Z">
        <w:r w:rsidR="00535A55" w:rsidRPr="00535A55">
          <w:rPr>
            <w:lang w:eastAsia="zh-CN"/>
          </w:rPr>
          <w:t xml:space="preserve"> </w:t>
        </w:r>
      </w:ins>
      <w:ins w:id="82" w:author="Core Standardization and Research Team" w:date="2025-05-08T06:45:00Z" w16du:dateUtc="2025-05-08T01:15:00Z">
        <w:r w:rsidRPr="00535A55">
          <w:rPr>
            <w:lang w:eastAsia="zh-CN"/>
          </w:rPr>
          <w:t xml:space="preserve">The </w:t>
        </w:r>
      </w:ins>
      <w:ins w:id="83" w:author="Core Standardization and Research Team" w:date="2025-05-08T12:43:00Z" w16du:dateUtc="2025-05-08T07:13:00Z">
        <w:r w:rsidR="00493C28" w:rsidRPr="00535A55">
          <w:rPr>
            <w:lang w:eastAsia="zh-CN"/>
          </w:rPr>
          <w:t>failure indication</w:t>
        </w:r>
      </w:ins>
      <w:r w:rsidR="00CC5222" w:rsidRPr="00535A55">
        <w:rPr>
          <w:lang w:eastAsia="zh-CN"/>
        </w:rPr>
        <w:t xml:space="preserve"> </w:t>
      </w:r>
      <w:ins w:id="84" w:author="Core Standardization and Research Team" w:date="2025-08-07T11:12:00Z" w16du:dateUtc="2025-08-07T05:42:00Z">
        <w:r w:rsidR="002E7EC4" w:rsidRPr="00535A55">
          <w:rPr>
            <w:lang w:eastAsia="zh-CN"/>
          </w:rPr>
          <w:t xml:space="preserve">with appropriate cause value </w:t>
        </w:r>
      </w:ins>
      <w:ins w:id="85" w:author="Core Standardization and Research Team" w:date="2025-05-08T12:46:00Z" w16du:dateUtc="2025-05-08T07:16:00Z">
        <w:r w:rsidR="00785C3F" w:rsidRPr="00535A55">
          <w:rPr>
            <w:lang w:eastAsia="zh-CN"/>
          </w:rPr>
          <w:t>to NG-RAN</w:t>
        </w:r>
      </w:ins>
      <w:ins w:id="86" w:author="Core Standardization and Research Team" w:date="2025-05-08T12:43:00Z" w16du:dateUtc="2025-05-08T07:13:00Z">
        <w:r w:rsidR="00493C28" w:rsidRPr="00535A55">
          <w:rPr>
            <w:lang w:eastAsia="zh-CN"/>
          </w:rPr>
          <w:t xml:space="preserve"> and the </w:t>
        </w:r>
      </w:ins>
      <w:ins w:id="87" w:author="Core Standardization and Research Team" w:date="2025-05-08T06:45:00Z" w16du:dateUtc="2025-05-08T01:15:00Z">
        <w:r w:rsidRPr="00535A55">
          <w:rPr>
            <w:lang w:eastAsia="zh-CN"/>
          </w:rPr>
          <w:t xml:space="preserve">contents of the </w:t>
        </w:r>
      </w:ins>
      <w:ins w:id="88" w:author="Core Standardization and Research Team" w:date="2025-05-08T12:44:00Z" w16du:dateUtc="2025-05-08T07:14:00Z">
        <w:r w:rsidR="000B30D9" w:rsidRPr="00535A55">
          <w:rPr>
            <w:lang w:eastAsia="zh-CN"/>
          </w:rPr>
          <w:t>Positioning Data Collection Report</w:t>
        </w:r>
      </w:ins>
      <w:ins w:id="89" w:author="Core Standardization and Research Team" w:date="2025-05-08T12:45:00Z" w16du:dateUtc="2025-05-08T07:15:00Z">
        <w:r w:rsidR="00E45F7E" w:rsidRPr="00535A55">
          <w:rPr>
            <w:lang w:eastAsia="zh-CN"/>
          </w:rPr>
          <w:t xml:space="preserve"> are</w:t>
        </w:r>
      </w:ins>
      <w:ins w:id="90" w:author="Core Standardization and Research Team" w:date="2025-05-08T06:45:00Z" w16du:dateUtc="2025-05-08T01:15:00Z">
        <w:r w:rsidRPr="00535A55">
          <w:rPr>
            <w:lang w:eastAsia="zh-CN"/>
          </w:rPr>
          <w:t xml:space="preserve"> to be decided by RAN WGs.</w:t>
        </w:r>
      </w:ins>
    </w:p>
    <w:p w14:paraId="09924C6B" w14:textId="08EACC51" w:rsidR="00E544EC" w:rsidRPr="000B52E2" w:rsidRDefault="00E544EC" w:rsidP="00E544E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End of </w:t>
      </w:r>
      <w:r w:rsidR="00121870">
        <w:rPr>
          <w:rFonts w:ascii="Arial" w:hAnsi="Arial" w:cs="Arial"/>
          <w:color w:val="FF0000"/>
          <w:sz w:val="28"/>
          <w:szCs w:val="28"/>
          <w:lang w:val="en-US"/>
        </w:rPr>
        <w:t>the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06919" w14:textId="77777777" w:rsidR="006573A4" w:rsidRDefault="006573A4">
      <w:r>
        <w:separator/>
      </w:r>
    </w:p>
  </w:endnote>
  <w:endnote w:type="continuationSeparator" w:id="0">
    <w:p w14:paraId="7924CE0F" w14:textId="77777777" w:rsidR="006573A4" w:rsidRDefault="00657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38B0C" w14:textId="77777777" w:rsidR="006573A4" w:rsidRDefault="006573A4">
      <w:r>
        <w:separator/>
      </w:r>
    </w:p>
  </w:footnote>
  <w:footnote w:type="continuationSeparator" w:id="0">
    <w:p w14:paraId="588C7E7A" w14:textId="77777777" w:rsidR="006573A4" w:rsidRDefault="00657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FD86F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4C30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FA2A5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146F2E"/>
    <w:multiLevelType w:val="hybridMultilevel"/>
    <w:tmpl w:val="AEDA7ADC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8EE5405"/>
    <w:multiLevelType w:val="hybridMultilevel"/>
    <w:tmpl w:val="5672BB9A"/>
    <w:lvl w:ilvl="0" w:tplc="1C94C4F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B4B65C3"/>
    <w:multiLevelType w:val="hybridMultilevel"/>
    <w:tmpl w:val="6610F0F6"/>
    <w:lvl w:ilvl="0" w:tplc="1CE4B3BC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45E04F0"/>
    <w:multiLevelType w:val="hybridMultilevel"/>
    <w:tmpl w:val="3ACAADE6"/>
    <w:lvl w:ilvl="0" w:tplc="1EB4447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94A4978"/>
    <w:multiLevelType w:val="hybridMultilevel"/>
    <w:tmpl w:val="8C02C6E0"/>
    <w:lvl w:ilvl="0" w:tplc="96F4720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39D39B8"/>
    <w:multiLevelType w:val="hybridMultilevel"/>
    <w:tmpl w:val="C98ED16E"/>
    <w:lvl w:ilvl="0" w:tplc="E2209AF2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89743A8"/>
    <w:multiLevelType w:val="hybridMultilevel"/>
    <w:tmpl w:val="D67AC2B6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CD557D9"/>
    <w:multiLevelType w:val="hybridMultilevel"/>
    <w:tmpl w:val="A922274A"/>
    <w:lvl w:ilvl="0" w:tplc="5C3CCC14">
      <w:start w:val="5"/>
      <w:numFmt w:val="bullet"/>
      <w:lvlText w:val="-"/>
      <w:lvlJc w:val="left"/>
      <w:pPr>
        <w:ind w:left="6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3" w15:restartNumberingAfterBreak="0">
    <w:nsid w:val="664B1258"/>
    <w:multiLevelType w:val="hybridMultilevel"/>
    <w:tmpl w:val="601220D8"/>
    <w:lvl w:ilvl="0" w:tplc="87E83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FA0983"/>
    <w:multiLevelType w:val="hybridMultilevel"/>
    <w:tmpl w:val="308CBF78"/>
    <w:lvl w:ilvl="0" w:tplc="D450B884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75617332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3501985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91175998">
    <w:abstractNumId w:val="4"/>
  </w:num>
  <w:num w:numId="4" w16cid:durableId="839853660">
    <w:abstractNumId w:val="14"/>
  </w:num>
  <w:num w:numId="5" w16cid:durableId="1452555357">
    <w:abstractNumId w:val="13"/>
  </w:num>
  <w:num w:numId="6" w16cid:durableId="550657990">
    <w:abstractNumId w:val="10"/>
  </w:num>
  <w:num w:numId="7" w16cid:durableId="1998067012">
    <w:abstractNumId w:val="7"/>
  </w:num>
  <w:num w:numId="8" w16cid:durableId="885797080">
    <w:abstractNumId w:val="11"/>
  </w:num>
  <w:num w:numId="9" w16cid:durableId="1799028932">
    <w:abstractNumId w:val="5"/>
  </w:num>
  <w:num w:numId="10" w16cid:durableId="265969362">
    <w:abstractNumId w:val="15"/>
  </w:num>
  <w:num w:numId="11" w16cid:durableId="1240675465">
    <w:abstractNumId w:val="9"/>
  </w:num>
  <w:num w:numId="12" w16cid:durableId="1334845212">
    <w:abstractNumId w:val="12"/>
  </w:num>
  <w:num w:numId="13" w16cid:durableId="120465373">
    <w:abstractNumId w:val="6"/>
  </w:num>
  <w:num w:numId="14" w16cid:durableId="771827538">
    <w:abstractNumId w:val="8"/>
  </w:num>
  <w:num w:numId="15" w16cid:durableId="542063392">
    <w:abstractNumId w:val="2"/>
  </w:num>
  <w:num w:numId="16" w16cid:durableId="167139317">
    <w:abstractNumId w:val="1"/>
  </w:num>
  <w:num w:numId="17" w16cid:durableId="1970885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re Standardization and Research Team">
    <w15:presenceInfo w15:providerId="AD" w15:userId="S::core.research@cewit.org.in::754e8898-a5e1-4f97-b106-2f6486b09165"/>
  </w15:person>
  <w15:person w15:author="Anusuya B">
    <w15:presenceInfo w15:providerId="AD" w15:userId="S::anu@cewit.org.in::5c66270d-b482-40c4-badb-4251a73b14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1B"/>
    <w:rsid w:val="00022E4A"/>
    <w:rsid w:val="000558C6"/>
    <w:rsid w:val="00060E0E"/>
    <w:rsid w:val="00063109"/>
    <w:rsid w:val="00066101"/>
    <w:rsid w:val="00067E17"/>
    <w:rsid w:val="00070E09"/>
    <w:rsid w:val="000724DE"/>
    <w:rsid w:val="00072DA0"/>
    <w:rsid w:val="000A6394"/>
    <w:rsid w:val="000B30D9"/>
    <w:rsid w:val="000B7FED"/>
    <w:rsid w:val="000C038A"/>
    <w:rsid w:val="000C6598"/>
    <w:rsid w:val="000D44B3"/>
    <w:rsid w:val="000F7289"/>
    <w:rsid w:val="000F76C6"/>
    <w:rsid w:val="000F7EDA"/>
    <w:rsid w:val="00100F48"/>
    <w:rsid w:val="0011749D"/>
    <w:rsid w:val="00121870"/>
    <w:rsid w:val="00137BFB"/>
    <w:rsid w:val="00145D43"/>
    <w:rsid w:val="00152E3D"/>
    <w:rsid w:val="00170859"/>
    <w:rsid w:val="001910CF"/>
    <w:rsid w:val="00192C46"/>
    <w:rsid w:val="001A08B3"/>
    <w:rsid w:val="001A3E29"/>
    <w:rsid w:val="001A7B60"/>
    <w:rsid w:val="001B30F8"/>
    <w:rsid w:val="001B52F0"/>
    <w:rsid w:val="001B7A65"/>
    <w:rsid w:val="001D39A8"/>
    <w:rsid w:val="001D3EA1"/>
    <w:rsid w:val="001E41F3"/>
    <w:rsid w:val="001F2AF3"/>
    <w:rsid w:val="00200629"/>
    <w:rsid w:val="002015D1"/>
    <w:rsid w:val="00206342"/>
    <w:rsid w:val="00206ED4"/>
    <w:rsid w:val="0020711E"/>
    <w:rsid w:val="00216E34"/>
    <w:rsid w:val="00226B76"/>
    <w:rsid w:val="002345B4"/>
    <w:rsid w:val="0026004D"/>
    <w:rsid w:val="002640DD"/>
    <w:rsid w:val="00275D12"/>
    <w:rsid w:val="00280C01"/>
    <w:rsid w:val="00284FEB"/>
    <w:rsid w:val="002860C4"/>
    <w:rsid w:val="002A44EC"/>
    <w:rsid w:val="002B5741"/>
    <w:rsid w:val="002C4063"/>
    <w:rsid w:val="002C614D"/>
    <w:rsid w:val="002D709F"/>
    <w:rsid w:val="002E3023"/>
    <w:rsid w:val="002E472E"/>
    <w:rsid w:val="002E7446"/>
    <w:rsid w:val="002E7EC4"/>
    <w:rsid w:val="00305409"/>
    <w:rsid w:val="00305A15"/>
    <w:rsid w:val="0031559D"/>
    <w:rsid w:val="00343A8C"/>
    <w:rsid w:val="00345220"/>
    <w:rsid w:val="003609EF"/>
    <w:rsid w:val="0036231A"/>
    <w:rsid w:val="00374DD4"/>
    <w:rsid w:val="00374EA0"/>
    <w:rsid w:val="003868CD"/>
    <w:rsid w:val="003A201A"/>
    <w:rsid w:val="003B795D"/>
    <w:rsid w:val="003D4D8E"/>
    <w:rsid w:val="003D5117"/>
    <w:rsid w:val="003E1A36"/>
    <w:rsid w:val="003E3979"/>
    <w:rsid w:val="003E73FC"/>
    <w:rsid w:val="00401816"/>
    <w:rsid w:val="00410371"/>
    <w:rsid w:val="00415FDB"/>
    <w:rsid w:val="004242F1"/>
    <w:rsid w:val="0044061B"/>
    <w:rsid w:val="004579A1"/>
    <w:rsid w:val="00461B7C"/>
    <w:rsid w:val="00473296"/>
    <w:rsid w:val="00486C43"/>
    <w:rsid w:val="00493C28"/>
    <w:rsid w:val="004B75B7"/>
    <w:rsid w:val="004F575F"/>
    <w:rsid w:val="004F7AF9"/>
    <w:rsid w:val="005067AB"/>
    <w:rsid w:val="00511C70"/>
    <w:rsid w:val="005141D9"/>
    <w:rsid w:val="0051580D"/>
    <w:rsid w:val="00520E3B"/>
    <w:rsid w:val="005221F5"/>
    <w:rsid w:val="0053324D"/>
    <w:rsid w:val="00535A55"/>
    <w:rsid w:val="00547111"/>
    <w:rsid w:val="005544C0"/>
    <w:rsid w:val="00592D74"/>
    <w:rsid w:val="005A623F"/>
    <w:rsid w:val="005C7907"/>
    <w:rsid w:val="005E2C44"/>
    <w:rsid w:val="00621188"/>
    <w:rsid w:val="00622240"/>
    <w:rsid w:val="006257ED"/>
    <w:rsid w:val="00642EC6"/>
    <w:rsid w:val="00646B7B"/>
    <w:rsid w:val="006510F0"/>
    <w:rsid w:val="00653DE4"/>
    <w:rsid w:val="00654AD8"/>
    <w:rsid w:val="006573A4"/>
    <w:rsid w:val="00665C47"/>
    <w:rsid w:val="00667845"/>
    <w:rsid w:val="00695808"/>
    <w:rsid w:val="006A3904"/>
    <w:rsid w:val="006B46FB"/>
    <w:rsid w:val="006E21FB"/>
    <w:rsid w:val="006F68F0"/>
    <w:rsid w:val="00703D17"/>
    <w:rsid w:val="007137BF"/>
    <w:rsid w:val="00763D6F"/>
    <w:rsid w:val="0076570F"/>
    <w:rsid w:val="0077146E"/>
    <w:rsid w:val="00775F95"/>
    <w:rsid w:val="0078040E"/>
    <w:rsid w:val="00781972"/>
    <w:rsid w:val="007819AB"/>
    <w:rsid w:val="00785C3F"/>
    <w:rsid w:val="00792342"/>
    <w:rsid w:val="007977A8"/>
    <w:rsid w:val="007B1ED5"/>
    <w:rsid w:val="007B512A"/>
    <w:rsid w:val="007C098A"/>
    <w:rsid w:val="007C2097"/>
    <w:rsid w:val="007C4058"/>
    <w:rsid w:val="007D6A07"/>
    <w:rsid w:val="007E3C2B"/>
    <w:rsid w:val="007E483E"/>
    <w:rsid w:val="007E7ACE"/>
    <w:rsid w:val="007F7259"/>
    <w:rsid w:val="008040A8"/>
    <w:rsid w:val="00807F66"/>
    <w:rsid w:val="008140C6"/>
    <w:rsid w:val="008279FA"/>
    <w:rsid w:val="0083649E"/>
    <w:rsid w:val="00846760"/>
    <w:rsid w:val="008626E7"/>
    <w:rsid w:val="00870EE7"/>
    <w:rsid w:val="008863B9"/>
    <w:rsid w:val="00897B82"/>
    <w:rsid w:val="008A45A6"/>
    <w:rsid w:val="008B0CED"/>
    <w:rsid w:val="008B4782"/>
    <w:rsid w:val="008B7E85"/>
    <w:rsid w:val="008C5546"/>
    <w:rsid w:val="008D3CCC"/>
    <w:rsid w:val="008E23A5"/>
    <w:rsid w:val="008F3789"/>
    <w:rsid w:val="008F686C"/>
    <w:rsid w:val="009148DE"/>
    <w:rsid w:val="00914C75"/>
    <w:rsid w:val="00932F53"/>
    <w:rsid w:val="00936C3C"/>
    <w:rsid w:val="009402A1"/>
    <w:rsid w:val="0094095E"/>
    <w:rsid w:val="00941E30"/>
    <w:rsid w:val="00945AA6"/>
    <w:rsid w:val="009531B0"/>
    <w:rsid w:val="00965FC4"/>
    <w:rsid w:val="009741B3"/>
    <w:rsid w:val="009777D9"/>
    <w:rsid w:val="009901BE"/>
    <w:rsid w:val="00991B88"/>
    <w:rsid w:val="009A4E72"/>
    <w:rsid w:val="009A5753"/>
    <w:rsid w:val="009A579D"/>
    <w:rsid w:val="009D5A27"/>
    <w:rsid w:val="009E28B8"/>
    <w:rsid w:val="009E3297"/>
    <w:rsid w:val="009F734F"/>
    <w:rsid w:val="00A000F3"/>
    <w:rsid w:val="00A034F6"/>
    <w:rsid w:val="00A22D31"/>
    <w:rsid w:val="00A246B6"/>
    <w:rsid w:val="00A46989"/>
    <w:rsid w:val="00A47E70"/>
    <w:rsid w:val="00A50CF0"/>
    <w:rsid w:val="00A55B98"/>
    <w:rsid w:val="00A60E6F"/>
    <w:rsid w:val="00A647A2"/>
    <w:rsid w:val="00A7671C"/>
    <w:rsid w:val="00A823E9"/>
    <w:rsid w:val="00A86E28"/>
    <w:rsid w:val="00AA2CBC"/>
    <w:rsid w:val="00AC359E"/>
    <w:rsid w:val="00AC5820"/>
    <w:rsid w:val="00AD1CD8"/>
    <w:rsid w:val="00AE59A1"/>
    <w:rsid w:val="00AF1293"/>
    <w:rsid w:val="00AF7EBE"/>
    <w:rsid w:val="00B03DA7"/>
    <w:rsid w:val="00B16543"/>
    <w:rsid w:val="00B258BB"/>
    <w:rsid w:val="00B3788E"/>
    <w:rsid w:val="00B42B15"/>
    <w:rsid w:val="00B45690"/>
    <w:rsid w:val="00B67B97"/>
    <w:rsid w:val="00B9197D"/>
    <w:rsid w:val="00B968C8"/>
    <w:rsid w:val="00BA3EC5"/>
    <w:rsid w:val="00BA51D9"/>
    <w:rsid w:val="00BA6B6C"/>
    <w:rsid w:val="00BB3F55"/>
    <w:rsid w:val="00BB5DFC"/>
    <w:rsid w:val="00BC55E7"/>
    <w:rsid w:val="00BD279D"/>
    <w:rsid w:val="00BD4D2F"/>
    <w:rsid w:val="00BD682E"/>
    <w:rsid w:val="00BD6BB8"/>
    <w:rsid w:val="00BF5FE4"/>
    <w:rsid w:val="00C03EE2"/>
    <w:rsid w:val="00C157EB"/>
    <w:rsid w:val="00C30654"/>
    <w:rsid w:val="00C320C7"/>
    <w:rsid w:val="00C402B1"/>
    <w:rsid w:val="00C62EB0"/>
    <w:rsid w:val="00C66BA2"/>
    <w:rsid w:val="00C72E0E"/>
    <w:rsid w:val="00C75B14"/>
    <w:rsid w:val="00C870F6"/>
    <w:rsid w:val="00C907B5"/>
    <w:rsid w:val="00C951CE"/>
    <w:rsid w:val="00C95985"/>
    <w:rsid w:val="00CC5026"/>
    <w:rsid w:val="00CC5222"/>
    <w:rsid w:val="00CC68D0"/>
    <w:rsid w:val="00CD34FA"/>
    <w:rsid w:val="00CD3E2A"/>
    <w:rsid w:val="00CE398C"/>
    <w:rsid w:val="00CE7E57"/>
    <w:rsid w:val="00CF49D9"/>
    <w:rsid w:val="00CF5E9C"/>
    <w:rsid w:val="00D03F9A"/>
    <w:rsid w:val="00D06D51"/>
    <w:rsid w:val="00D14A0C"/>
    <w:rsid w:val="00D24991"/>
    <w:rsid w:val="00D50255"/>
    <w:rsid w:val="00D529F4"/>
    <w:rsid w:val="00D66520"/>
    <w:rsid w:val="00D7071C"/>
    <w:rsid w:val="00D72467"/>
    <w:rsid w:val="00D84A7F"/>
    <w:rsid w:val="00D84AE9"/>
    <w:rsid w:val="00D9124E"/>
    <w:rsid w:val="00DB725F"/>
    <w:rsid w:val="00DE34CF"/>
    <w:rsid w:val="00DE52D9"/>
    <w:rsid w:val="00E13F3D"/>
    <w:rsid w:val="00E26452"/>
    <w:rsid w:val="00E328C8"/>
    <w:rsid w:val="00E34898"/>
    <w:rsid w:val="00E35415"/>
    <w:rsid w:val="00E45F7E"/>
    <w:rsid w:val="00E544EC"/>
    <w:rsid w:val="00E85CB0"/>
    <w:rsid w:val="00EB09B7"/>
    <w:rsid w:val="00EC037C"/>
    <w:rsid w:val="00ED7A7F"/>
    <w:rsid w:val="00EE7D7C"/>
    <w:rsid w:val="00EF3857"/>
    <w:rsid w:val="00EF4ADC"/>
    <w:rsid w:val="00F1653E"/>
    <w:rsid w:val="00F17BE9"/>
    <w:rsid w:val="00F241F1"/>
    <w:rsid w:val="00F25D98"/>
    <w:rsid w:val="00F300FB"/>
    <w:rsid w:val="00F370D2"/>
    <w:rsid w:val="00F42BFE"/>
    <w:rsid w:val="00F60390"/>
    <w:rsid w:val="00FA35A7"/>
    <w:rsid w:val="00FA6D38"/>
    <w:rsid w:val="00FB6386"/>
    <w:rsid w:val="00FC4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2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E483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7E483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7E483E"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basedOn w:val="DefaultParagraphFont"/>
    <w:rsid w:val="007E483E"/>
  </w:style>
  <w:style w:type="character" w:customStyle="1" w:styleId="NOZchn">
    <w:name w:val="NO Zchn"/>
    <w:link w:val="NO"/>
    <w:rsid w:val="007E483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E483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E483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E483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7E483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E483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7E48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E48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E483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E483E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rsid w:val="007E483E"/>
  </w:style>
  <w:style w:type="character" w:customStyle="1" w:styleId="FootnoteTextChar">
    <w:name w:val="Footnote Text Char"/>
    <w:basedOn w:val="DefaultParagraphFont"/>
    <w:rsid w:val="007E483E"/>
    <w:rPr>
      <w:color w:val="000000"/>
      <w:sz w:val="16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7E483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E483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7E483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E483E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7E483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E483E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E483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E483E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E483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E483E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E483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E483E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E483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E483E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E483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E483E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E483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E483E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E483E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7E483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E483E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7E483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E483E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E483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E483E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7E483E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E483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E483E"/>
    <w:rPr>
      <w:rFonts w:ascii="Times New Roman" w:hAnsi="Times New Roman"/>
      <w:lang w:val="en-GB" w:eastAsia="en-GB"/>
    </w:rPr>
  </w:style>
  <w:style w:type="character" w:customStyle="1" w:styleId="EndnoteTextChar">
    <w:name w:val="Endnote Text Char"/>
    <w:basedOn w:val="DefaultParagraphFont"/>
    <w:rsid w:val="007E483E"/>
    <w:rPr>
      <w:lang w:eastAsia="en-US"/>
    </w:rPr>
  </w:style>
  <w:style w:type="character" w:customStyle="1" w:styleId="HTMLAddressChar">
    <w:name w:val="HTML Address Char"/>
    <w:basedOn w:val="DefaultParagraphFont"/>
    <w:rsid w:val="007E483E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7E483E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7E483E"/>
    <w:rPr>
      <w:i/>
      <w:iCs/>
      <w:color w:val="4F81BD" w:themeColor="accent1"/>
      <w:lang w:eastAsia="en-US"/>
    </w:rPr>
  </w:style>
  <w:style w:type="character" w:customStyle="1" w:styleId="MacroTextChar">
    <w:name w:val="Macro Text Char"/>
    <w:basedOn w:val="DefaultParagraphFont"/>
    <w:rsid w:val="007E483E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7E483E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7E483E"/>
    <w:rPr>
      <w:lang w:eastAsia="en-US"/>
    </w:rPr>
  </w:style>
  <w:style w:type="character" w:customStyle="1" w:styleId="PlainTextChar">
    <w:name w:val="Plain Text Char"/>
    <w:basedOn w:val="DefaultParagraphFont"/>
    <w:rsid w:val="007E483E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7E483E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7E483E"/>
    <w:rPr>
      <w:lang w:eastAsia="en-US"/>
    </w:rPr>
  </w:style>
  <w:style w:type="character" w:customStyle="1" w:styleId="SignatureChar">
    <w:name w:val="Signature Char"/>
    <w:basedOn w:val="DefaultParagraphFont"/>
    <w:rsid w:val="007E483E"/>
    <w:rPr>
      <w:lang w:eastAsia="en-US"/>
    </w:rPr>
  </w:style>
  <w:style w:type="character" w:customStyle="1" w:styleId="SubtitleChar">
    <w:name w:val="Subtitle Char"/>
    <w:basedOn w:val="DefaultParagraphFont"/>
    <w:rsid w:val="007E483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7E483E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EndnoteTextChar1">
    <w:name w:val="Endnote Text Char1"/>
    <w:basedOn w:val="DefaultParagraphFont"/>
    <w:rsid w:val="007E483E"/>
  </w:style>
  <w:style w:type="character" w:customStyle="1" w:styleId="FootnoteTextChar1">
    <w:name w:val="Footnote Text Char1"/>
    <w:basedOn w:val="DefaultParagraphFont"/>
    <w:rsid w:val="007E483E"/>
  </w:style>
  <w:style w:type="character" w:customStyle="1" w:styleId="HTMLAddressChar1">
    <w:name w:val="HTML Address Char1"/>
    <w:basedOn w:val="DefaultParagraphFont"/>
    <w:rsid w:val="007E483E"/>
    <w:rPr>
      <w:i/>
      <w:iCs/>
    </w:rPr>
  </w:style>
  <w:style w:type="character" w:customStyle="1" w:styleId="HTMLPreformattedChar1">
    <w:name w:val="HTML Preformatted Char1"/>
    <w:basedOn w:val="DefaultParagraphFont"/>
    <w:rsid w:val="007E483E"/>
    <w:rPr>
      <w:rFonts w:ascii="Consolas" w:hAnsi="Consolas"/>
    </w:rPr>
  </w:style>
  <w:style w:type="character" w:customStyle="1" w:styleId="IntenseQuoteChar1">
    <w:name w:val="Intense Quote Char1"/>
    <w:basedOn w:val="DefaultParagraphFont"/>
    <w:uiPriority w:val="30"/>
    <w:rsid w:val="007E483E"/>
    <w:rPr>
      <w:i/>
      <w:iCs/>
      <w:color w:val="4F81BD" w:themeColor="accent1"/>
    </w:rPr>
  </w:style>
  <w:style w:type="character" w:customStyle="1" w:styleId="MacroTextChar1">
    <w:name w:val="Macro Text Char1"/>
    <w:basedOn w:val="DefaultParagraphFont"/>
    <w:rsid w:val="007E483E"/>
    <w:rPr>
      <w:rFonts w:ascii="Consolas" w:hAnsi="Consolas"/>
    </w:rPr>
  </w:style>
  <w:style w:type="character" w:customStyle="1" w:styleId="MessageHeaderChar1">
    <w:name w:val="Message Header Char1"/>
    <w:basedOn w:val="DefaultParagraphFont"/>
    <w:rsid w:val="007E483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7E483E"/>
  </w:style>
  <w:style w:type="character" w:customStyle="1" w:styleId="PlainTextChar1">
    <w:name w:val="Plain Text Char1"/>
    <w:basedOn w:val="DefaultParagraphFont"/>
    <w:rsid w:val="007E483E"/>
    <w:rPr>
      <w:rFonts w:ascii="Consolas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7E483E"/>
    <w:rPr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rsid w:val="007E483E"/>
  </w:style>
  <w:style w:type="character" w:customStyle="1" w:styleId="SignatureChar1">
    <w:name w:val="Signature Char1"/>
    <w:basedOn w:val="DefaultParagraphFont"/>
    <w:rsid w:val="007E483E"/>
  </w:style>
  <w:style w:type="character" w:customStyle="1" w:styleId="SubtitleChar1">
    <w:name w:val="Subtitle Char1"/>
    <w:basedOn w:val="DefaultParagraphFont"/>
    <w:rsid w:val="007E483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7E48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dnoteText">
    <w:name w:val="endnote text"/>
    <w:basedOn w:val="Normal"/>
    <w:link w:val="EndnoteTextChar2"/>
    <w:rsid w:val="007E483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2">
    <w:name w:val="Endnote Text Char2"/>
    <w:basedOn w:val="DefaultParagraphFont"/>
    <w:link w:val="EndnoteText"/>
    <w:rsid w:val="007E483E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E483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7E483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1">
    <w:name w:val="Footer Char1"/>
    <w:basedOn w:val="DefaultParagraphFont"/>
    <w:link w:val="Footer"/>
    <w:rsid w:val="007E483E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2">
    <w:name w:val="Footnote Text Char2"/>
    <w:basedOn w:val="DefaultParagraphFont"/>
    <w:link w:val="FootnoteText"/>
    <w:rsid w:val="007E483E"/>
    <w:rPr>
      <w:rFonts w:ascii="Times New Roman" w:hAnsi="Times New Roman"/>
      <w:sz w:val="16"/>
      <w:lang w:val="en-GB" w:eastAsia="en-US"/>
    </w:rPr>
  </w:style>
  <w:style w:type="character" w:customStyle="1" w:styleId="HeaderChar1">
    <w:name w:val="Header Char1"/>
    <w:basedOn w:val="DefaultParagraphFont"/>
    <w:link w:val="Header"/>
    <w:rsid w:val="007E483E"/>
    <w:rPr>
      <w:rFonts w:ascii="Arial" w:hAnsi="Arial"/>
      <w:b/>
      <w:noProof/>
      <w:sz w:val="18"/>
      <w:lang w:val="en-GB" w:eastAsia="en-US"/>
    </w:rPr>
  </w:style>
  <w:style w:type="paragraph" w:styleId="HTMLAddress">
    <w:name w:val="HTML Address"/>
    <w:basedOn w:val="Normal"/>
    <w:link w:val="HTMLAddressChar2"/>
    <w:rsid w:val="007E483E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2">
    <w:name w:val="HTML Address Char2"/>
    <w:basedOn w:val="DefaultParagraphFont"/>
    <w:link w:val="HTMLAddress"/>
    <w:rsid w:val="007E483E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2"/>
    <w:rsid w:val="007E483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2">
    <w:name w:val="HTML Preformatted Char2"/>
    <w:basedOn w:val="DefaultParagraphFont"/>
    <w:link w:val="HTMLPreformatted"/>
    <w:rsid w:val="007E483E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7E483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E483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E483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E483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E483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E483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E483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E483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2"/>
    <w:uiPriority w:val="30"/>
    <w:qFormat/>
    <w:rsid w:val="007E483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2">
    <w:name w:val="Intense Quote Char2"/>
    <w:basedOn w:val="DefaultParagraphFont"/>
    <w:link w:val="IntenseQuote"/>
    <w:uiPriority w:val="30"/>
    <w:rsid w:val="007E483E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7E483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E483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E483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E483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E483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E483E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E483E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E483E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E483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2"/>
    <w:rsid w:val="007E48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SimSun" w:hAnsi="Consolas"/>
      <w:lang w:val="en-GB" w:eastAsia="en-GB"/>
    </w:rPr>
  </w:style>
  <w:style w:type="character" w:customStyle="1" w:styleId="MacroTextChar2">
    <w:name w:val="Macro Text Char2"/>
    <w:basedOn w:val="DefaultParagraphFont"/>
    <w:link w:val="MacroText"/>
    <w:rsid w:val="007E483E"/>
    <w:rPr>
      <w:rFonts w:ascii="Consolas" w:eastAsia="SimSun" w:hAnsi="Consolas"/>
      <w:lang w:val="en-GB" w:eastAsia="en-GB"/>
    </w:rPr>
  </w:style>
  <w:style w:type="paragraph" w:styleId="MessageHeader">
    <w:name w:val="Message Header"/>
    <w:basedOn w:val="Normal"/>
    <w:link w:val="MessageHeaderChar2"/>
    <w:rsid w:val="007E48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2">
    <w:name w:val="Message Header Char2"/>
    <w:basedOn w:val="DefaultParagraphFont"/>
    <w:link w:val="MessageHeader"/>
    <w:rsid w:val="007E483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E483E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/>
      <w:lang w:val="en-GB" w:eastAsia="en-GB"/>
    </w:rPr>
  </w:style>
  <w:style w:type="paragraph" w:styleId="NormalWeb">
    <w:name w:val="Normal (Web)"/>
    <w:basedOn w:val="Normal"/>
    <w:rsid w:val="007E483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E483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2"/>
    <w:rsid w:val="007E483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2">
    <w:name w:val="Note Heading Char2"/>
    <w:basedOn w:val="DefaultParagraphFont"/>
    <w:link w:val="NoteHeading"/>
    <w:rsid w:val="007E483E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2"/>
    <w:rsid w:val="007E483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2">
    <w:name w:val="Plain Text Char2"/>
    <w:basedOn w:val="DefaultParagraphFont"/>
    <w:link w:val="PlainText"/>
    <w:rsid w:val="007E483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2"/>
    <w:uiPriority w:val="29"/>
    <w:qFormat/>
    <w:rsid w:val="007E483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2">
    <w:name w:val="Quote Char2"/>
    <w:basedOn w:val="DefaultParagraphFont"/>
    <w:link w:val="Quote"/>
    <w:uiPriority w:val="29"/>
    <w:rsid w:val="007E483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2"/>
    <w:rsid w:val="007E483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2">
    <w:name w:val="Salutation Char2"/>
    <w:basedOn w:val="DefaultParagraphFont"/>
    <w:link w:val="Salutation"/>
    <w:rsid w:val="007E483E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2"/>
    <w:rsid w:val="007E483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2">
    <w:name w:val="Signature Char2"/>
    <w:basedOn w:val="DefaultParagraphFont"/>
    <w:link w:val="Signature"/>
    <w:rsid w:val="007E483E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2"/>
    <w:qFormat/>
    <w:rsid w:val="007E483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2">
    <w:name w:val="Subtitle Char2"/>
    <w:basedOn w:val="DefaultParagraphFont"/>
    <w:link w:val="Subtitle"/>
    <w:rsid w:val="007E483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7E483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E483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2"/>
    <w:qFormat/>
    <w:rsid w:val="007E483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2">
    <w:name w:val="Title Char2"/>
    <w:basedOn w:val="DefaultParagraphFont"/>
    <w:link w:val="Title"/>
    <w:rsid w:val="007E483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7E483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E483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3</Pages>
  <Words>669</Words>
  <Characters>4755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Anusuya B</cp:lastModifiedBy>
  <cp:revision>26</cp:revision>
  <cp:lastPrinted>1899-12-31T23:00:00Z</cp:lastPrinted>
  <dcterms:created xsi:type="dcterms:W3CDTF">2025-08-14T08:28:00Z</dcterms:created>
  <dcterms:modified xsi:type="dcterms:W3CDTF">2025-08-14T09:20:00Z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165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S2-2410134</vt:lpwstr>
  </property>
  <property fmtid="{D5CDD505-2E9C-101B-9397-08002B2CF9AE}" pid="10" name="Spec#">
    <vt:lpwstr>23.502</vt:lpwstr>
  </property>
  <property fmtid="{D5CDD505-2E9C-101B-9397-08002B2CF9AE}" pid="11" name="Cr#">
    <vt:lpwstr>5059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Addition of event in user plane management notification from SMF</vt:lpwstr>
  </property>
  <property fmtid="{D5CDD505-2E9C-101B-9397-08002B2CF9AE}" pid="15" name="SourceIfWg">
    <vt:lpwstr>CEWiT</vt:lpwstr>
  </property>
  <property fmtid="{D5CDD505-2E9C-101B-9397-08002B2CF9AE}" pid="16" name="SourceIfTsg">
    <vt:lpwstr/>
  </property>
  <property fmtid="{D5CDD505-2E9C-101B-9397-08002B2CF9AE}" pid="17" name="RelatedWis">
    <vt:lpwstr>eEDGE_5GC_Ph3</vt:lpwstr>
  </property>
  <property fmtid="{D5CDD505-2E9C-101B-9397-08002B2CF9AE}" pid="18" name="Cat">
    <vt:lpwstr>B</vt:lpwstr>
  </property>
  <property fmtid="{D5CDD505-2E9C-101B-9397-08002B2CF9AE}" pid="19" name="ResDate">
    <vt:lpwstr>2024-10-03</vt:lpwstr>
  </property>
  <property fmtid="{D5CDD505-2E9C-101B-9397-08002B2CF9AE}" pid="20" name="Release">
    <vt:lpwstr>Rel-19</vt:lpwstr>
  </property>
</Properties>
</file>